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82641" w14:textId="68864522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</w:t>
      </w:r>
      <w:r w:rsidR="005D6596">
        <w:rPr>
          <w:b/>
          <w:noProof/>
          <w:sz w:val="24"/>
        </w:rPr>
        <w:t>086</w:t>
      </w:r>
      <w:bookmarkStart w:id="0" w:name="_GoBack"/>
      <w:bookmarkEnd w:id="0"/>
    </w:p>
    <w:p w14:paraId="379092B6" w14:textId="77777777" w:rsidR="00E40877" w:rsidRDefault="00E40877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C0A55C" w:rsidR="001E41F3" w:rsidRPr="00410371" w:rsidRDefault="005F2466" w:rsidP="00E43C7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22624">
                <w:rPr>
                  <w:b/>
                  <w:noProof/>
                  <w:sz w:val="28"/>
                </w:rPr>
                <w:t>2</w:t>
              </w:r>
              <w:r w:rsidR="00E43C73">
                <w:rPr>
                  <w:b/>
                  <w:noProof/>
                  <w:sz w:val="28"/>
                </w:rPr>
                <w:t>3</w:t>
              </w:r>
              <w:r w:rsidR="00822624">
                <w:rPr>
                  <w:b/>
                  <w:noProof/>
                  <w:sz w:val="28"/>
                </w:rPr>
                <w:t>.</w:t>
              </w:r>
              <w:r w:rsidR="00E43C73">
                <w:rPr>
                  <w:b/>
                  <w:noProof/>
                  <w:sz w:val="28"/>
                </w:rPr>
                <w:t>54</w:t>
              </w:r>
            </w:fldSimple>
            <w:r w:rsidR="00E43C73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BE657E" w:rsidR="001E41F3" w:rsidRPr="00410371" w:rsidRDefault="005D6596" w:rsidP="00E43C7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051EF5" w:rsidR="001E41F3" w:rsidRPr="00410371" w:rsidRDefault="005F2466" w:rsidP="00822624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fldSimple w:instr=" DOCPROPERTY  Revision  \* MERGEFORMAT ">
                <w:r w:rsidR="00822624">
                  <w:rPr>
                    <w:b/>
                    <w:noProof/>
                    <w:sz w:val="28"/>
                  </w:rPr>
                  <w:t>-</w:t>
                </w:r>
              </w:fldSimple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7AC7FA" w:rsidR="001E41F3" w:rsidRPr="00410371" w:rsidRDefault="005F2466" w:rsidP="00E43C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fldSimple w:instr=" DOCPROPERTY  Version  \* MERGEFORMAT ">
                <w:r w:rsidR="00822624">
                  <w:rPr>
                    <w:b/>
                    <w:noProof/>
                    <w:sz w:val="28"/>
                  </w:rPr>
                  <w:t>17.</w:t>
                </w:r>
                <w:r w:rsidR="00E43C73">
                  <w:rPr>
                    <w:b/>
                    <w:noProof/>
                    <w:sz w:val="28"/>
                  </w:rPr>
                  <w:t>0</w:t>
                </w:r>
                <w:r w:rsidR="00822624">
                  <w:rPr>
                    <w:b/>
                    <w:noProof/>
                    <w:sz w:val="28"/>
                  </w:rPr>
                  <w:t>.0</w:t>
                </w:r>
              </w:fldSimple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358D3B" w:rsidR="001E41F3" w:rsidRDefault="00E678F0" w:rsidP="00661A1C">
            <w:pPr>
              <w:pStyle w:val="CRCoverPage"/>
              <w:spacing w:after="0"/>
              <w:ind w:left="100"/>
              <w:rPr>
                <w:noProof/>
              </w:rPr>
            </w:pPr>
            <w:r w:rsidRPr="00E678F0">
              <w:t xml:space="preserve">Add </w:t>
            </w:r>
            <w:r w:rsidR="002C7985">
              <w:t>NEF</w:t>
            </w:r>
            <w:r w:rsidR="00661A1C">
              <w:t xml:space="preserve"> a</w:t>
            </w:r>
            <w:r w:rsidR="00D33155">
              <w:t xml:space="preserve">nd </w:t>
            </w:r>
            <w:r w:rsidR="002C7985">
              <w:t>MNPF</w:t>
            </w:r>
            <w:r w:rsidRPr="00E678F0">
              <w:t xml:space="preserve"> in</w:t>
            </w:r>
            <w:r w:rsidR="00EF7D96">
              <w:t xml:space="preserve"> </w:t>
            </w:r>
            <w:r w:rsidR="002C7985" w:rsidRPr="002C7985">
              <w:t>SBI-based SMS</w:t>
            </w:r>
            <w:r w:rsidR="002C7985">
              <w:t xml:space="preserve"> system architecture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54176B" w:rsidR="001E41F3" w:rsidRDefault="00822624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732A96" w:rsidR="001E41F3" w:rsidRDefault="00822624">
            <w:pPr>
              <w:pStyle w:val="CRCoverPage"/>
              <w:spacing w:after="0"/>
              <w:ind w:left="100"/>
              <w:rPr>
                <w:noProof/>
              </w:rPr>
            </w:pPr>
            <w:r>
              <w:t>SMS_SBI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8531E1" w:rsidR="001E41F3" w:rsidRDefault="005F2466" w:rsidP="008226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22624">
                <w:t>202</w:t>
              </w:r>
              <w:r w:rsidR="00822624">
                <w:rPr>
                  <w:rFonts w:hint="eastAsia"/>
                  <w:lang w:eastAsia="zh-CN"/>
                </w:rPr>
                <w:t>2</w:t>
              </w:r>
              <w:r w:rsidR="00822624">
                <w:t>-</w:t>
              </w:r>
              <w:r w:rsidR="00822624">
                <w:rPr>
                  <w:rFonts w:hint="eastAsia"/>
                  <w:lang w:eastAsia="zh-CN"/>
                </w:rPr>
                <w:t>0</w:t>
              </w:r>
              <w:r w:rsidR="00822624">
                <w:rPr>
                  <w:lang w:eastAsia="zh-CN"/>
                </w:rPr>
                <w:t>7</w:t>
              </w:r>
              <w:r w:rsidR="00822624">
                <w:t>-2</w:t>
              </w:r>
              <w:r w:rsidR="00822624">
                <w:rPr>
                  <w:rFonts w:hint="eastAsia"/>
                  <w:lang w:eastAsia="zh-CN"/>
                </w:rPr>
                <w:t>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CAF89B" w:rsidR="001E41F3" w:rsidRDefault="005F2466" w:rsidP="0082262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22624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45EA91" w:rsidR="001E41F3" w:rsidRDefault="005F2466" w:rsidP="008226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22624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62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22624" w:rsidRDefault="00822624" w:rsidP="008226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EA06EF" w14:textId="1C498538" w:rsidR="00822624" w:rsidRPr="00A42172" w:rsidRDefault="00822624" w:rsidP="008226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</w:t>
            </w:r>
            <w:r w:rsidR="00E43C73">
              <w:rPr>
                <w:noProof/>
                <w:lang w:eastAsia="zh-CN"/>
              </w:rPr>
              <w:t xml:space="preserve"> 23.540 Clause 4 introduces s</w:t>
            </w:r>
            <w:r w:rsidR="00E43C73" w:rsidRPr="00E43C73">
              <w:rPr>
                <w:noProof/>
                <w:lang w:eastAsia="zh-CN"/>
              </w:rPr>
              <w:t xml:space="preserve">ystem </w:t>
            </w:r>
            <w:r w:rsidR="00E43C73">
              <w:rPr>
                <w:noProof/>
                <w:lang w:eastAsia="zh-CN"/>
              </w:rPr>
              <w:t>a</w:t>
            </w:r>
            <w:r w:rsidR="00E43C73" w:rsidRPr="00E43C73">
              <w:rPr>
                <w:noProof/>
                <w:lang w:eastAsia="zh-CN"/>
              </w:rPr>
              <w:t>rchitecture</w:t>
            </w:r>
            <w:r w:rsidR="00E43C73">
              <w:rPr>
                <w:noProof/>
                <w:lang w:eastAsia="zh-CN"/>
              </w:rPr>
              <w:t xml:space="preserve"> for SBI-based SMS. After new services of NEF/MNPF were introduced in Clause 5 and Clause 6, NEF/MNPF </w:t>
            </w:r>
            <w:r w:rsidR="002C7985">
              <w:rPr>
                <w:noProof/>
                <w:lang w:eastAsia="zh-CN"/>
              </w:rPr>
              <w:t>and related interface</w:t>
            </w:r>
            <w:r w:rsidR="00AE7258">
              <w:rPr>
                <w:noProof/>
                <w:lang w:eastAsia="zh-CN"/>
              </w:rPr>
              <w:t>s</w:t>
            </w:r>
            <w:r w:rsidR="002C7985">
              <w:rPr>
                <w:noProof/>
                <w:lang w:eastAsia="zh-CN"/>
              </w:rPr>
              <w:t xml:space="preserve"> should be included in the SBI-based SMS s</w:t>
            </w:r>
            <w:r w:rsidR="002C7985" w:rsidRPr="00E43C73">
              <w:rPr>
                <w:noProof/>
                <w:lang w:eastAsia="zh-CN"/>
              </w:rPr>
              <w:t xml:space="preserve">ystem </w:t>
            </w:r>
            <w:r w:rsidR="002C7985">
              <w:rPr>
                <w:noProof/>
                <w:lang w:eastAsia="zh-CN"/>
              </w:rPr>
              <w:t>a</w:t>
            </w:r>
            <w:r w:rsidR="002C7985" w:rsidRPr="00E43C73">
              <w:rPr>
                <w:noProof/>
                <w:lang w:eastAsia="zh-CN"/>
              </w:rPr>
              <w:t>rchitecture</w:t>
            </w:r>
            <w:r w:rsidR="002C7985">
              <w:rPr>
                <w:noProof/>
                <w:lang w:eastAsia="zh-CN"/>
              </w:rPr>
              <w:t>.</w:t>
            </w:r>
          </w:p>
          <w:p w14:paraId="708AA7DE" w14:textId="0271BC26" w:rsidR="00E678F0" w:rsidRDefault="00E678F0" w:rsidP="00174DF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82262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22624" w:rsidRDefault="00822624" w:rsidP="008226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22624" w:rsidRDefault="00822624" w:rsidP="008226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62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22624" w:rsidRDefault="00822624" w:rsidP="008226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255D7F" w14:textId="3FE3A2B2" w:rsidR="00822624" w:rsidRDefault="00AE7258" w:rsidP="00AE725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NEF and MNPF</w:t>
            </w:r>
            <w:r w:rsidR="000D59F2">
              <w:t xml:space="preserve"> in</w:t>
            </w:r>
            <w:r>
              <w:t xml:space="preserve"> </w:t>
            </w:r>
            <w:r w:rsidRPr="00AE7258">
              <w:t>System Architecture for SBI-based SMS</w:t>
            </w:r>
            <w:r>
              <w:t xml:space="preserve"> in</w:t>
            </w:r>
            <w:r w:rsidR="00424DA6">
              <w:t xml:space="preserve"> </w:t>
            </w:r>
            <w:r w:rsidR="00424DA6" w:rsidRPr="00424DA6">
              <w:t xml:space="preserve">clause </w:t>
            </w:r>
            <w:r>
              <w:t>4.1</w:t>
            </w:r>
            <w:r w:rsidR="00822624">
              <w:t>;</w:t>
            </w:r>
          </w:p>
          <w:p w14:paraId="7F0A45E2" w14:textId="0B4688F8" w:rsidR="00822624" w:rsidRDefault="00AE7258" w:rsidP="00AE725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Add A</w:t>
            </w:r>
            <w:r w:rsidRPr="00AE7258">
              <w:rPr>
                <w:noProof/>
                <w:lang w:eastAsia="zh-CN"/>
              </w:rPr>
              <w:t>rchitecture for SBI-based MSISDN-less MO SMS in reference point representation</w:t>
            </w:r>
            <w:r>
              <w:rPr>
                <w:noProof/>
                <w:lang w:eastAsia="zh-CN"/>
              </w:rPr>
              <w:t xml:space="preserve"> (</w:t>
            </w:r>
            <w:r w:rsidRPr="00AE7258">
              <w:rPr>
                <w:noProof/>
                <w:lang w:eastAsia="zh-CN"/>
              </w:rPr>
              <w:t>Figure 4.1-2</w:t>
            </w:r>
            <w:r>
              <w:rPr>
                <w:noProof/>
                <w:lang w:eastAsia="zh-CN"/>
              </w:rPr>
              <w:t>c)</w:t>
            </w:r>
            <w:r>
              <w:t xml:space="preserve"> in </w:t>
            </w:r>
            <w:r w:rsidRPr="00424DA6">
              <w:t xml:space="preserve">clause </w:t>
            </w:r>
            <w:r>
              <w:t>4.1</w:t>
            </w:r>
            <w:r w:rsidR="00822624">
              <w:t>;</w:t>
            </w:r>
          </w:p>
          <w:p w14:paraId="3A17FCBB" w14:textId="77777777" w:rsidR="00822624" w:rsidRDefault="00AE7258" w:rsidP="00AE725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Add A</w:t>
            </w:r>
            <w:r w:rsidRPr="00AE7258">
              <w:rPr>
                <w:noProof/>
                <w:lang w:eastAsia="zh-CN"/>
              </w:rPr>
              <w:t>rchitecture for NP staute Retrival from MNPF in reference point representation</w:t>
            </w:r>
            <w:r>
              <w:rPr>
                <w:noProof/>
                <w:lang w:eastAsia="zh-CN"/>
              </w:rPr>
              <w:t xml:space="preserve"> (</w:t>
            </w:r>
            <w:r w:rsidRPr="00AE7258">
              <w:rPr>
                <w:noProof/>
                <w:lang w:eastAsia="zh-CN"/>
              </w:rPr>
              <w:t>Figure 4.1-2</w:t>
            </w:r>
            <w:r>
              <w:rPr>
                <w:noProof/>
                <w:lang w:eastAsia="zh-CN"/>
              </w:rPr>
              <w:t>d)</w:t>
            </w:r>
            <w:r>
              <w:t xml:space="preserve"> in </w:t>
            </w:r>
            <w:r w:rsidRPr="00424DA6">
              <w:t xml:space="preserve">clause </w:t>
            </w:r>
            <w:r>
              <w:t>4.1</w:t>
            </w:r>
            <w:r>
              <w:rPr>
                <w:rFonts w:hint="eastAsia"/>
                <w:noProof/>
                <w:lang w:eastAsia="zh-CN"/>
              </w:rPr>
              <w:t>;</w:t>
            </w:r>
          </w:p>
          <w:p w14:paraId="31C656EC" w14:textId="0B774E52" w:rsidR="00AE7258" w:rsidRDefault="00AE7258" w:rsidP="00AE725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7439D9">
              <w:t>Reference point</w:t>
            </w:r>
            <w:r>
              <w:t xml:space="preserve"> and </w:t>
            </w:r>
            <w:r w:rsidRPr="007439D9">
              <w:t>Service based interface</w:t>
            </w:r>
            <w:r>
              <w:t xml:space="preserve"> update in clause 4.2 and clause 4.3.</w:t>
            </w:r>
          </w:p>
        </w:tc>
      </w:tr>
      <w:tr w:rsidR="0082262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22624" w:rsidRDefault="00822624" w:rsidP="008226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22624" w:rsidRDefault="00822624" w:rsidP="008226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62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22624" w:rsidRDefault="00822624" w:rsidP="008226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678CFB" w:rsidR="00822624" w:rsidRDefault="00E43C73" w:rsidP="00E43C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Lack of NEF/MNPF in SBI-based SMS </w:t>
            </w:r>
            <w:r w:rsidRPr="00E43C73">
              <w:rPr>
                <w:noProof/>
                <w:lang w:eastAsia="zh-CN"/>
              </w:rPr>
              <w:t>System Architecture</w:t>
            </w:r>
            <w:r w:rsidR="00822624">
              <w:rPr>
                <w:noProof/>
                <w:lang w:eastAsia="zh-CN"/>
              </w:rPr>
              <w:t>.</w:t>
            </w:r>
          </w:p>
        </w:tc>
      </w:tr>
      <w:tr w:rsidR="00822624" w14:paraId="034AF533" w14:textId="77777777" w:rsidTr="00547111">
        <w:tc>
          <w:tcPr>
            <w:tcW w:w="2694" w:type="dxa"/>
            <w:gridSpan w:val="2"/>
          </w:tcPr>
          <w:p w14:paraId="39D9EB5B" w14:textId="77777777" w:rsidR="00822624" w:rsidRDefault="00822624" w:rsidP="008226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22624" w:rsidRDefault="00822624" w:rsidP="008226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182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71829" w:rsidRDefault="00971829" w:rsidP="009718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2BB177" w:rsidR="00971829" w:rsidRDefault="00E43C73" w:rsidP="00CC437C">
            <w:pPr>
              <w:pStyle w:val="CRCoverPage"/>
              <w:spacing w:after="0"/>
              <w:ind w:left="100"/>
              <w:rPr>
                <w:noProof/>
              </w:rPr>
            </w:pPr>
            <w:r>
              <w:t>4</w:t>
            </w:r>
            <w:r w:rsidR="00AE7258">
              <w:t>.1, 4.2, 4.3</w:t>
            </w:r>
          </w:p>
        </w:tc>
      </w:tr>
      <w:tr w:rsidR="0097182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71829" w:rsidRDefault="00971829" w:rsidP="009718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71829" w:rsidRDefault="00971829" w:rsidP="009718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182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71829" w:rsidRDefault="00971829" w:rsidP="009718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71829" w:rsidRDefault="00971829" w:rsidP="009718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71829" w:rsidRDefault="00971829" w:rsidP="009718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71829" w:rsidRDefault="00971829" w:rsidP="009718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71829" w:rsidRDefault="00971829" w:rsidP="009718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182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71829" w:rsidRDefault="00971829" w:rsidP="009718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71829" w:rsidRDefault="00971829" w:rsidP="009718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971829" w:rsidRDefault="00971829" w:rsidP="009718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71829" w:rsidRDefault="00971829" w:rsidP="009718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71829" w:rsidRDefault="00971829" w:rsidP="009718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182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71829" w:rsidRDefault="00971829" w:rsidP="009718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71829" w:rsidRDefault="00971829" w:rsidP="009718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971829" w:rsidRDefault="00971829" w:rsidP="009718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71829" w:rsidRDefault="00971829" w:rsidP="009718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71829" w:rsidRDefault="00971829" w:rsidP="009718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182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71829" w:rsidRDefault="00971829" w:rsidP="009718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71829" w:rsidRDefault="00971829" w:rsidP="009718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971829" w:rsidRDefault="00971829" w:rsidP="009718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71829" w:rsidRDefault="00971829" w:rsidP="009718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71829" w:rsidRDefault="00971829" w:rsidP="009718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182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71829" w:rsidRDefault="00971829" w:rsidP="009718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71829" w:rsidRDefault="00971829" w:rsidP="00971829">
            <w:pPr>
              <w:pStyle w:val="CRCoverPage"/>
              <w:spacing w:after="0"/>
              <w:rPr>
                <w:noProof/>
              </w:rPr>
            </w:pPr>
          </w:p>
        </w:tc>
      </w:tr>
      <w:tr w:rsidR="0097182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71829" w:rsidRDefault="00971829" w:rsidP="009718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71829" w:rsidRDefault="00971829" w:rsidP="009718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7182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71829" w:rsidRPr="008863B9" w:rsidRDefault="00971829" w:rsidP="009718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71829" w:rsidRPr="008863B9" w:rsidRDefault="00971829" w:rsidP="0097182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7182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71829" w:rsidRDefault="00971829" w:rsidP="009718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71829" w:rsidRDefault="00971829" w:rsidP="009718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B0310F" w14:textId="4BBE3A9A" w:rsidR="00A44C98" w:rsidRPr="006B5418" w:rsidRDefault="007B33E2" w:rsidP="00A44C9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0156CDA4" w14:textId="77777777" w:rsidR="00A44C98" w:rsidRPr="006B5418" w:rsidRDefault="00A44C98" w:rsidP="00A44C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731A637" w14:textId="77777777" w:rsidR="00DF3DA9" w:rsidRDefault="00DF3DA9" w:rsidP="00DF3DA9">
      <w:pPr>
        <w:pStyle w:val="1"/>
      </w:pPr>
      <w:bookmarkStart w:id="2" w:name="_Toc85448377"/>
      <w:bookmarkStart w:id="3" w:name="_Toc93933348"/>
      <w:bookmarkStart w:id="4" w:name="_Toc100835034"/>
      <w:bookmarkStart w:id="5" w:name="_Toc101342880"/>
      <w:bookmarkStart w:id="6" w:name="_Toc106603209"/>
      <w:r w:rsidRPr="004D3578">
        <w:t>4</w:t>
      </w:r>
      <w:r w:rsidRPr="004D3578">
        <w:tab/>
      </w:r>
      <w:r w:rsidRPr="00050948">
        <w:t>Architecture</w:t>
      </w:r>
      <w:r w:rsidRPr="002F1F3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to support SBI-based SMS</w:t>
      </w:r>
      <w:bookmarkEnd w:id="2"/>
      <w:bookmarkEnd w:id="3"/>
      <w:bookmarkEnd w:id="4"/>
      <w:bookmarkEnd w:id="5"/>
      <w:bookmarkEnd w:id="6"/>
    </w:p>
    <w:p w14:paraId="26C26B84" w14:textId="77777777" w:rsidR="00DF3DA9" w:rsidRPr="00B3056F" w:rsidRDefault="00DF3DA9" w:rsidP="00DF3DA9">
      <w:pPr>
        <w:pStyle w:val="2"/>
        <w:rPr>
          <w:lang w:eastAsia="zh-CN"/>
        </w:rPr>
      </w:pPr>
      <w:bookmarkStart w:id="7" w:name="_Toc11338340"/>
      <w:bookmarkStart w:id="8" w:name="_Toc27584943"/>
      <w:bookmarkStart w:id="9" w:name="_Toc36456885"/>
      <w:bookmarkStart w:id="10" w:name="_Toc45027763"/>
      <w:bookmarkStart w:id="11" w:name="_Toc45028598"/>
      <w:bookmarkStart w:id="12" w:name="_Toc67681352"/>
      <w:bookmarkStart w:id="13" w:name="_Toc67682645"/>
      <w:bookmarkStart w:id="14" w:name="_Toc85448378"/>
      <w:bookmarkStart w:id="15" w:name="_Toc93933349"/>
      <w:bookmarkStart w:id="16" w:name="_Toc100835035"/>
      <w:bookmarkStart w:id="17" w:name="_Toc101342881"/>
      <w:bookmarkStart w:id="18" w:name="_Toc106603210"/>
      <w:r w:rsidRPr="00B3056F">
        <w:t>4.1</w:t>
      </w:r>
      <w:r w:rsidRPr="00B3056F">
        <w:tab/>
      </w:r>
      <w:bookmarkEnd w:id="7"/>
      <w:bookmarkEnd w:id="8"/>
      <w:bookmarkEnd w:id="9"/>
      <w:bookmarkEnd w:id="10"/>
      <w:bookmarkEnd w:id="11"/>
      <w:bookmarkEnd w:id="12"/>
      <w:bookmarkEnd w:id="13"/>
      <w:r w:rsidRPr="00050948">
        <w:t>Architecture</w:t>
      </w:r>
      <w:r>
        <w:rPr>
          <w:rFonts w:hint="eastAsia"/>
          <w:lang w:eastAsia="zh-CN"/>
        </w:rPr>
        <w:t xml:space="preserve"> to support SBI-based SMS</w:t>
      </w:r>
      <w:bookmarkEnd w:id="14"/>
      <w:bookmarkEnd w:id="15"/>
      <w:bookmarkEnd w:id="16"/>
      <w:bookmarkEnd w:id="17"/>
      <w:bookmarkEnd w:id="18"/>
    </w:p>
    <w:p w14:paraId="0BA37123" w14:textId="77777777" w:rsidR="00DF3DA9" w:rsidRPr="009E0DE1" w:rsidRDefault="00DF3DA9" w:rsidP="00DF3DA9">
      <w:r w:rsidRPr="009E0DE1">
        <w:t>Figure 4.1-1 shows the non-roaming architecture to support</w:t>
      </w:r>
      <w:r>
        <w:rPr>
          <w:rFonts w:hint="eastAsia"/>
          <w:lang w:eastAsia="zh-CN"/>
        </w:rPr>
        <w:t xml:space="preserve"> SBI-based</w:t>
      </w:r>
      <w:r w:rsidRPr="009E0DE1">
        <w:t xml:space="preserve"> SMS.</w:t>
      </w:r>
    </w:p>
    <w:p w14:paraId="1837F873" w14:textId="2EA0F0AF" w:rsidR="00DF3DA9" w:rsidRPr="009E0DE1" w:rsidRDefault="009B5DA9" w:rsidP="00DF3DA9">
      <w:pPr>
        <w:pStyle w:val="TH"/>
      </w:pPr>
      <w:ins w:id="19" w:author="liuliu1" w:date="2022-07-29T12:24:00Z">
        <w:r>
          <w:object w:dxaOrig="13035" w:dyaOrig="3255" w14:anchorId="0A23820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5pt;height:120.6pt" o:ole="">
              <v:imagedata r:id="rId13" o:title=""/>
            </v:shape>
            <o:OLEObject Type="Embed" ProgID="Visio.Drawing.15" ShapeID="_x0000_i1025" DrawAspect="Content" ObjectID="_1720966740" r:id="rId14"/>
          </w:object>
        </w:r>
      </w:ins>
      <w:del w:id="20" w:author="liuliu1" w:date="2022-07-29T12:24:00Z">
        <w:r w:rsidR="00DF3DA9" w:rsidDel="009B5DA9">
          <w:object w:dxaOrig="11356" w:dyaOrig="3255" w14:anchorId="0D987D33">
            <v:shape id="_x0000_i1026" type="#_x0000_t75" style="width:481.55pt;height:136.05pt" o:ole="">
              <v:imagedata r:id="rId15" o:title=""/>
            </v:shape>
            <o:OLEObject Type="Embed" ProgID="Visio.Drawing.15" ShapeID="_x0000_i1026" DrawAspect="Content" ObjectID="_1720966741" r:id="rId16"/>
          </w:object>
        </w:r>
      </w:del>
    </w:p>
    <w:p w14:paraId="3643181D" w14:textId="77777777" w:rsidR="00DF3DA9" w:rsidRPr="009E0DE1" w:rsidRDefault="00DF3DA9" w:rsidP="00DF3DA9">
      <w:pPr>
        <w:pStyle w:val="TF"/>
        <w:rPr>
          <w:lang w:eastAsia="zh-CN"/>
        </w:rPr>
      </w:pPr>
      <w:r w:rsidRPr="009E0DE1">
        <w:t xml:space="preserve">Figure 4.1-1: Non-roaming System Architecture for </w:t>
      </w:r>
      <w:r>
        <w:rPr>
          <w:rFonts w:hint="eastAsia"/>
          <w:lang w:eastAsia="zh-CN"/>
        </w:rPr>
        <w:t>SBI-based SMS</w:t>
      </w:r>
    </w:p>
    <w:p w14:paraId="4700DD30" w14:textId="4B13CF45" w:rsidR="00DF3DA9" w:rsidRPr="009E0DE1" w:rsidRDefault="00DF3DA9" w:rsidP="00DF3DA9">
      <w:r w:rsidRPr="009E0DE1">
        <w:t>Figure 4.1-</w:t>
      </w:r>
      <w:r>
        <w:rPr>
          <w:rFonts w:hint="eastAsia"/>
          <w:lang w:eastAsia="zh-CN"/>
        </w:rPr>
        <w:t>2</w:t>
      </w:r>
      <w:r>
        <w:rPr>
          <w:lang w:eastAsia="zh-CN"/>
        </w:rPr>
        <w:t>a</w:t>
      </w:r>
      <w:del w:id="21" w:author="liuliu1" w:date="2022-07-29T12:45:00Z">
        <w:r w:rsidDel="000D0E80">
          <w:rPr>
            <w:lang w:eastAsia="zh-CN"/>
          </w:rPr>
          <w:delText xml:space="preserve"> and</w:delText>
        </w:r>
      </w:del>
      <w:ins w:id="22" w:author="liuliu1" w:date="2022-07-29T12:45:00Z">
        <w:r w:rsidR="000D0E80">
          <w:rPr>
            <w:lang w:eastAsia="zh-CN"/>
          </w:rPr>
          <w:t>,</w:t>
        </w:r>
      </w:ins>
      <w:r>
        <w:rPr>
          <w:lang w:eastAsia="zh-CN"/>
        </w:rPr>
        <w:t xml:space="preserve"> </w:t>
      </w:r>
      <w:r w:rsidRPr="009E0DE1">
        <w:t>Figure 4.1-</w:t>
      </w:r>
      <w:del w:id="23" w:author="liuliu1" w:date="2022-07-29T12:26:00Z">
        <w:r w:rsidDel="009B5DA9">
          <w:rPr>
            <w:rFonts w:hint="eastAsia"/>
            <w:lang w:eastAsia="zh-CN"/>
          </w:rPr>
          <w:delText>2</w:delText>
        </w:r>
        <w:r w:rsidDel="009B5DA9">
          <w:rPr>
            <w:lang w:eastAsia="zh-CN"/>
          </w:rPr>
          <w:delText>a</w:delText>
        </w:r>
        <w:r w:rsidRPr="009E0DE1" w:rsidDel="009B5DA9">
          <w:delText xml:space="preserve"> </w:delText>
        </w:r>
      </w:del>
      <w:ins w:id="24" w:author="liuliu1" w:date="2022-07-29T12:26:00Z">
        <w:r w:rsidR="009B5DA9">
          <w:rPr>
            <w:rFonts w:hint="eastAsia"/>
            <w:lang w:eastAsia="zh-CN"/>
          </w:rPr>
          <w:t>2</w:t>
        </w:r>
        <w:r w:rsidR="009B5DA9">
          <w:rPr>
            <w:lang w:eastAsia="zh-CN"/>
          </w:rPr>
          <w:t>b</w:t>
        </w:r>
      </w:ins>
      <w:ins w:id="25" w:author="liuliu1" w:date="2022-07-29T12:45:00Z">
        <w:r w:rsidR="000D0E80" w:rsidRPr="000D0E80">
          <w:t xml:space="preserve"> </w:t>
        </w:r>
        <w:r w:rsidR="000D0E80" w:rsidRPr="009E0DE1">
          <w:t>Figure 4.1-</w:t>
        </w:r>
        <w:r w:rsidR="000D0E80">
          <w:rPr>
            <w:rFonts w:hint="eastAsia"/>
            <w:lang w:eastAsia="zh-CN"/>
          </w:rPr>
          <w:t>2</w:t>
        </w:r>
      </w:ins>
      <w:ins w:id="26" w:author="liuliu1" w:date="2022-07-29T12:46:00Z">
        <w:r w:rsidR="000D0E80">
          <w:rPr>
            <w:lang w:eastAsia="zh-CN"/>
          </w:rPr>
          <w:t>c</w:t>
        </w:r>
      </w:ins>
      <w:ins w:id="27" w:author="liuliu1" w:date="2022-08-02T10:57:00Z">
        <w:r w:rsidR="00A722C5" w:rsidRPr="00A722C5">
          <w:t xml:space="preserve"> </w:t>
        </w:r>
        <w:r w:rsidR="00A722C5">
          <w:t xml:space="preserve">and </w:t>
        </w:r>
        <w:r w:rsidR="00A722C5" w:rsidRPr="009E0DE1">
          <w:t>Figure 4.1-</w:t>
        </w:r>
        <w:r w:rsidR="00A722C5">
          <w:rPr>
            <w:rFonts w:hint="eastAsia"/>
            <w:lang w:eastAsia="zh-CN"/>
          </w:rPr>
          <w:t>2</w:t>
        </w:r>
        <w:r w:rsidR="00A722C5">
          <w:rPr>
            <w:lang w:eastAsia="zh-CN"/>
          </w:rPr>
          <w:t>d</w:t>
        </w:r>
      </w:ins>
      <w:ins w:id="28" w:author="liuliu1" w:date="2022-07-29T12:26:00Z">
        <w:r w:rsidR="009B5DA9" w:rsidRPr="009E0DE1">
          <w:t xml:space="preserve"> </w:t>
        </w:r>
      </w:ins>
      <w:r w:rsidRPr="009E0DE1">
        <w:t>depict the non-roaming architecture to support</w:t>
      </w:r>
      <w:r>
        <w:rPr>
          <w:rFonts w:hint="eastAsia"/>
          <w:lang w:eastAsia="zh-CN"/>
        </w:rPr>
        <w:t xml:space="preserve"> SBI-based</w:t>
      </w:r>
      <w:r w:rsidRPr="009E0DE1">
        <w:t xml:space="preserve"> SMS, using the reference point representation showing how various network functions interact with each other</w:t>
      </w:r>
    </w:p>
    <w:p w14:paraId="07324D50" w14:textId="77777777" w:rsidR="00DF3DA9" w:rsidRDefault="00DF3DA9" w:rsidP="00DF3DA9">
      <w:pPr>
        <w:pStyle w:val="TH"/>
      </w:pPr>
      <w:r>
        <w:object w:dxaOrig="10350" w:dyaOrig="9480" w14:anchorId="2E07D3D0">
          <v:shape id="_x0000_i1027" type="#_x0000_t75" style="width:482.05pt;height:440.9pt" o:ole="">
            <v:imagedata r:id="rId17" o:title=""/>
          </v:shape>
          <o:OLEObject Type="Embed" ProgID="Visio.Drawing.15" ShapeID="_x0000_i1027" DrawAspect="Content" ObjectID="_1720966742" r:id="rId18"/>
        </w:object>
      </w:r>
    </w:p>
    <w:p w14:paraId="2FCCA57E" w14:textId="77777777" w:rsidR="00DF3DA9" w:rsidRPr="009E0DE1" w:rsidRDefault="00DF3DA9" w:rsidP="00DF3DA9">
      <w:pPr>
        <w:pStyle w:val="TF"/>
        <w:rPr>
          <w:lang w:eastAsia="zh-CN"/>
        </w:rPr>
      </w:pPr>
      <w:r w:rsidRPr="009E0DE1">
        <w:t>Figure 4.1-</w:t>
      </w:r>
      <w:r>
        <w:rPr>
          <w:rFonts w:hint="eastAsia"/>
          <w:lang w:eastAsia="zh-CN"/>
        </w:rPr>
        <w:t>2</w:t>
      </w:r>
      <w:r>
        <w:rPr>
          <w:lang w:eastAsia="zh-CN"/>
        </w:rPr>
        <w:t>a</w:t>
      </w:r>
      <w:r w:rsidRPr="009E0DE1">
        <w:t xml:space="preserve">: Non-roaming System Architecture for </w:t>
      </w:r>
      <w:r>
        <w:rPr>
          <w:rFonts w:hint="eastAsia"/>
          <w:lang w:eastAsia="zh-CN"/>
        </w:rPr>
        <w:t>SBI-based</w:t>
      </w:r>
      <w:r>
        <w:rPr>
          <w:lang w:eastAsia="zh-CN"/>
        </w:rPr>
        <w:t xml:space="preserve"> MT</w:t>
      </w:r>
      <w:r>
        <w:rPr>
          <w:rFonts w:hint="eastAsia"/>
          <w:lang w:eastAsia="zh-CN"/>
        </w:rPr>
        <w:t xml:space="preserve"> SMS </w:t>
      </w:r>
      <w:r w:rsidRPr="009E0DE1">
        <w:t>in reference point representation</w:t>
      </w:r>
    </w:p>
    <w:p w14:paraId="58F5ABC9" w14:textId="77777777" w:rsidR="00DF3DA9" w:rsidRDefault="00DF3DA9" w:rsidP="00DF3DA9">
      <w:pPr>
        <w:pStyle w:val="TH"/>
        <w:rPr>
          <w:noProof/>
          <w:lang w:eastAsia="zh-CN"/>
        </w:rPr>
      </w:pPr>
      <w:r>
        <w:object w:dxaOrig="8220" w:dyaOrig="1980" w14:anchorId="7D559492">
          <v:shape id="_x0000_i1028" type="#_x0000_t75" style="width:411.9pt;height:98.2pt" o:ole="">
            <v:imagedata r:id="rId19" o:title=""/>
          </v:shape>
          <o:OLEObject Type="Embed" ProgID="Visio.Drawing.15" ShapeID="_x0000_i1028" DrawAspect="Content" ObjectID="_1720966743" r:id="rId20"/>
        </w:object>
      </w:r>
    </w:p>
    <w:p w14:paraId="63CC3621" w14:textId="0F8B2A42" w:rsidR="00DF3DA9" w:rsidRDefault="00DF3DA9" w:rsidP="00DF3DA9">
      <w:pPr>
        <w:pStyle w:val="TF"/>
        <w:rPr>
          <w:ins w:id="29" w:author="liuliu1" w:date="2022-07-29T12:46:00Z"/>
        </w:rPr>
      </w:pPr>
      <w:r w:rsidRPr="009E0DE1">
        <w:t>Figure 4.1-</w:t>
      </w:r>
      <w:r>
        <w:rPr>
          <w:rFonts w:hint="eastAsia"/>
          <w:lang w:eastAsia="zh-CN"/>
        </w:rPr>
        <w:t>2</w:t>
      </w:r>
      <w:r>
        <w:rPr>
          <w:lang w:eastAsia="zh-CN"/>
        </w:rPr>
        <w:t>b</w:t>
      </w:r>
      <w:r w:rsidRPr="009E0DE1">
        <w:t xml:space="preserve">: Non-roaming System Architecture for </w:t>
      </w:r>
      <w:r>
        <w:rPr>
          <w:rFonts w:hint="eastAsia"/>
          <w:lang w:eastAsia="zh-CN"/>
        </w:rPr>
        <w:t>SBI-based</w:t>
      </w:r>
      <w:r>
        <w:rPr>
          <w:lang w:eastAsia="zh-CN"/>
        </w:rPr>
        <w:t xml:space="preserve"> MO</w:t>
      </w:r>
      <w:r>
        <w:rPr>
          <w:rFonts w:hint="eastAsia"/>
          <w:lang w:eastAsia="zh-CN"/>
        </w:rPr>
        <w:t xml:space="preserve"> SMS </w:t>
      </w:r>
      <w:r w:rsidRPr="009E0DE1">
        <w:t>in reference point representation</w:t>
      </w:r>
    </w:p>
    <w:p w14:paraId="2A83068C" w14:textId="52BBD855" w:rsidR="00071099" w:rsidRDefault="00071099" w:rsidP="00071099">
      <w:pPr>
        <w:pStyle w:val="TH"/>
        <w:rPr>
          <w:ins w:id="30" w:author="liuliu1" w:date="2022-07-29T12:46:00Z"/>
          <w:noProof/>
          <w:lang w:eastAsia="zh-CN"/>
        </w:rPr>
      </w:pPr>
      <w:ins w:id="31" w:author="liuliu1" w:date="2022-07-29T12:46:00Z">
        <w:r>
          <w:object w:dxaOrig="5761" w:dyaOrig="1740" w14:anchorId="40ECAD29">
            <v:shape id="_x0000_i1029" type="#_x0000_t75" style="width:4in;height:86.95pt" o:ole="">
              <v:imagedata r:id="rId21" o:title=""/>
            </v:shape>
            <o:OLEObject Type="Embed" ProgID="Visio.Drawing.15" ShapeID="_x0000_i1029" DrawAspect="Content" ObjectID="_1720966744" r:id="rId22"/>
          </w:object>
        </w:r>
      </w:ins>
    </w:p>
    <w:p w14:paraId="68E0DB19" w14:textId="3B60EC0D" w:rsidR="00071099" w:rsidRDefault="00071099" w:rsidP="00DF3DA9">
      <w:pPr>
        <w:pStyle w:val="TF"/>
        <w:rPr>
          <w:ins w:id="32" w:author="liuliu1" w:date="2022-08-02T10:15:00Z"/>
        </w:rPr>
      </w:pPr>
      <w:ins w:id="33" w:author="liuliu1" w:date="2022-07-29T12:46:00Z">
        <w:r w:rsidRPr="009E0DE1">
          <w:t>Figure 4.1-</w:t>
        </w:r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c</w:t>
        </w:r>
        <w:r w:rsidRPr="009E0DE1">
          <w:t xml:space="preserve">: Architecture for </w:t>
        </w:r>
        <w:r>
          <w:rPr>
            <w:rFonts w:hint="eastAsia"/>
            <w:lang w:eastAsia="zh-CN"/>
          </w:rPr>
          <w:t>SBI-based</w:t>
        </w:r>
      </w:ins>
      <w:ins w:id="34" w:author="liuliu1" w:date="2022-07-29T12:48:00Z">
        <w:r w:rsidRPr="00071099">
          <w:t xml:space="preserve"> </w:t>
        </w:r>
        <w:r>
          <w:t>MSISDN-less</w:t>
        </w:r>
      </w:ins>
      <w:ins w:id="35" w:author="liuliu1" w:date="2022-07-29T12:46:00Z">
        <w:r>
          <w:rPr>
            <w:lang w:eastAsia="zh-CN"/>
          </w:rPr>
          <w:t xml:space="preserve"> MO</w:t>
        </w:r>
        <w:r>
          <w:rPr>
            <w:rFonts w:hint="eastAsia"/>
            <w:lang w:eastAsia="zh-CN"/>
          </w:rPr>
          <w:t xml:space="preserve"> SMS </w:t>
        </w:r>
        <w:r w:rsidRPr="009E0DE1">
          <w:t>in reference point representation</w:t>
        </w:r>
      </w:ins>
    </w:p>
    <w:p w14:paraId="5CB5FA85" w14:textId="41F759AC" w:rsidR="007F0E83" w:rsidRDefault="00A722C5" w:rsidP="007F0E83">
      <w:pPr>
        <w:pStyle w:val="TH"/>
        <w:rPr>
          <w:ins w:id="36" w:author="liuliu1" w:date="2022-08-02T10:15:00Z"/>
          <w:noProof/>
          <w:lang w:eastAsia="zh-CN"/>
        </w:rPr>
      </w:pPr>
      <w:ins w:id="37" w:author="liuliu1" w:date="2022-08-02T10:52:00Z">
        <w:r>
          <w:object w:dxaOrig="5580" w:dyaOrig="2580" w14:anchorId="6672175E">
            <v:shape id="_x0000_i1030" type="#_x0000_t75" style="width:279.1pt;height:129.05pt" o:ole="">
              <v:imagedata r:id="rId23" o:title=""/>
            </v:shape>
            <o:OLEObject Type="Embed" ProgID="Visio.Drawing.15" ShapeID="_x0000_i1030" DrawAspect="Content" ObjectID="_1720966745" r:id="rId24"/>
          </w:object>
        </w:r>
      </w:ins>
    </w:p>
    <w:p w14:paraId="2A294A4D" w14:textId="5DE91889" w:rsidR="007F0E83" w:rsidRPr="007F0E83" w:rsidRDefault="007F0E83" w:rsidP="00DF3DA9">
      <w:pPr>
        <w:pStyle w:val="TF"/>
        <w:rPr>
          <w:lang w:eastAsia="zh-CN"/>
        </w:rPr>
      </w:pPr>
      <w:ins w:id="38" w:author="liuliu1" w:date="2022-08-02T10:15:00Z">
        <w:r w:rsidRPr="009E0DE1">
          <w:t>Figure 4.1-</w:t>
        </w:r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d</w:t>
        </w:r>
        <w:r w:rsidRPr="009E0DE1">
          <w:t xml:space="preserve">: Architecture for </w:t>
        </w:r>
      </w:ins>
      <w:ins w:id="39" w:author="liuliu1" w:date="2022-08-02T10:18:00Z">
        <w:r>
          <w:t>NP staute</w:t>
        </w:r>
      </w:ins>
      <w:ins w:id="40" w:author="liuliu1" w:date="2022-08-02T10:53:00Z">
        <w:r w:rsidR="00A722C5">
          <w:t xml:space="preserve"> </w:t>
        </w:r>
      </w:ins>
      <w:ins w:id="41" w:author="liuliu1" w:date="2022-08-02T10:54:00Z">
        <w:r w:rsidR="00A722C5">
          <w:t>Retrival</w:t>
        </w:r>
      </w:ins>
      <w:ins w:id="42" w:author="liuliu1" w:date="2022-08-02T10:53:00Z">
        <w:r w:rsidR="00A722C5">
          <w:t xml:space="preserve"> from MNPF</w:t>
        </w:r>
      </w:ins>
      <w:ins w:id="43" w:author="liuliu1" w:date="2022-08-02T10:15:00Z">
        <w:r>
          <w:rPr>
            <w:rFonts w:hint="eastAsia"/>
            <w:lang w:eastAsia="zh-CN"/>
          </w:rPr>
          <w:t xml:space="preserve"> </w:t>
        </w:r>
        <w:r w:rsidRPr="009E0DE1">
          <w:t>in reference point representation</w:t>
        </w:r>
      </w:ins>
    </w:p>
    <w:p w14:paraId="2C457059" w14:textId="05074918" w:rsidR="00DF3DA9" w:rsidRDefault="00DF3DA9" w:rsidP="00DF3DA9">
      <w:pPr>
        <w:pStyle w:val="NF"/>
        <w:rPr>
          <w:lang w:eastAsia="zh-CN"/>
        </w:rPr>
      </w:pPr>
      <w:r w:rsidRPr="009E0DE1">
        <w:t>NOTE 1:</w:t>
      </w:r>
      <w:r w:rsidRPr="009E0DE1">
        <w:tab/>
      </w:r>
      <w:r>
        <w:rPr>
          <w:rFonts w:hint="eastAsia"/>
          <w:lang w:eastAsia="zh-CN"/>
        </w:rPr>
        <w:t xml:space="preserve">The newly introduced reference points for SMS_SBI are marked in red, and numbered from SM1 to </w:t>
      </w:r>
      <w:del w:id="44" w:author="liuliu1" w:date="2022-07-29T12:48:00Z">
        <w:r w:rsidDel="00071099">
          <w:rPr>
            <w:rFonts w:hint="eastAsia"/>
            <w:lang w:eastAsia="zh-CN"/>
          </w:rPr>
          <w:delText>SM10</w:delText>
        </w:r>
      </w:del>
      <w:ins w:id="45" w:author="liuliu1" w:date="2022-07-29T12:48:00Z">
        <w:r w:rsidR="00071099">
          <w:rPr>
            <w:rFonts w:hint="eastAsia"/>
            <w:lang w:eastAsia="zh-CN"/>
          </w:rPr>
          <w:t>SM1</w:t>
        </w:r>
      </w:ins>
      <w:ins w:id="46" w:author="liuliu1" w:date="2022-08-02T10:53:00Z">
        <w:r w:rsidR="00A722C5">
          <w:rPr>
            <w:lang w:eastAsia="zh-CN"/>
          </w:rPr>
          <w:t>4</w:t>
        </w:r>
      </w:ins>
      <w:r>
        <w:rPr>
          <w:rFonts w:hint="eastAsia"/>
          <w:lang w:eastAsia="zh-CN"/>
        </w:rPr>
        <w:t>.</w:t>
      </w:r>
    </w:p>
    <w:p w14:paraId="7EF3D06F" w14:textId="77777777" w:rsidR="00DF3DA9" w:rsidRPr="00B3056F" w:rsidRDefault="00DF3DA9" w:rsidP="00DF3DA9">
      <w:pPr>
        <w:pStyle w:val="2"/>
        <w:rPr>
          <w:lang w:eastAsia="zh-CN"/>
        </w:rPr>
      </w:pPr>
      <w:bookmarkStart w:id="47" w:name="_Toc85448379"/>
      <w:bookmarkStart w:id="48" w:name="_Toc93933350"/>
      <w:bookmarkStart w:id="49" w:name="_Toc100835036"/>
      <w:bookmarkStart w:id="50" w:name="_Toc101342882"/>
      <w:bookmarkStart w:id="51" w:name="_Toc106603211"/>
      <w:r w:rsidRPr="00B3056F">
        <w:t>4.</w:t>
      </w:r>
      <w:r>
        <w:rPr>
          <w:rFonts w:hint="eastAsia"/>
          <w:lang w:eastAsia="zh-CN"/>
        </w:rPr>
        <w:t>2</w:t>
      </w:r>
      <w:r w:rsidRPr="00B3056F">
        <w:tab/>
      </w:r>
      <w:r w:rsidRPr="007439D9">
        <w:t xml:space="preserve">Reference point to support </w:t>
      </w:r>
      <w:r>
        <w:rPr>
          <w:rFonts w:hint="eastAsia"/>
          <w:lang w:eastAsia="zh-CN"/>
        </w:rPr>
        <w:t>SBI-based SMS</w:t>
      </w:r>
      <w:bookmarkEnd w:id="47"/>
      <w:bookmarkEnd w:id="48"/>
      <w:bookmarkEnd w:id="49"/>
      <w:bookmarkEnd w:id="50"/>
      <w:bookmarkEnd w:id="51"/>
    </w:p>
    <w:p w14:paraId="6A9024D0" w14:textId="77777777" w:rsidR="00DF3DA9" w:rsidRPr="009E0DE1" w:rsidRDefault="00DF3DA9" w:rsidP="00DF3DA9">
      <w:pPr>
        <w:rPr>
          <w:lang w:eastAsia="zh-CN"/>
        </w:rPr>
      </w:pPr>
      <w:r w:rsidRPr="003E05BB">
        <w:rPr>
          <w:rFonts w:hint="eastAsia"/>
        </w:rPr>
        <w:t>Besides the r</w:t>
      </w:r>
      <w:r w:rsidRPr="003E05BB">
        <w:t>eference point to support SMS over NAS</w:t>
      </w:r>
      <w:r w:rsidRPr="003E05BB">
        <w:rPr>
          <w:rFonts w:hint="eastAsia"/>
        </w:rPr>
        <w:t xml:space="preserve"> described in </w:t>
      </w:r>
      <w:r w:rsidRPr="003E05BB">
        <w:t>clause 4.</w:t>
      </w:r>
      <w:r w:rsidRPr="003E05BB">
        <w:rPr>
          <w:rFonts w:hint="eastAsia"/>
        </w:rPr>
        <w:t>4.2.</w:t>
      </w:r>
      <w:r w:rsidRPr="003E05BB">
        <w:t>2 of TS 23.</w:t>
      </w:r>
      <w:r w:rsidRPr="003E05BB">
        <w:rPr>
          <w:rFonts w:hint="eastAsia"/>
        </w:rPr>
        <w:t>501</w:t>
      </w:r>
      <w:r w:rsidRPr="003E05BB">
        <w:t> </w:t>
      </w:r>
      <w:r w:rsidRPr="003E05BB">
        <w:rPr>
          <w:rFonts w:hint="eastAsia"/>
        </w:rPr>
        <w:t>[3], the following reference points are needed to support SBI-based SMS</w:t>
      </w:r>
      <w:r w:rsidRPr="003E05BB">
        <w:t>:</w:t>
      </w:r>
    </w:p>
    <w:p w14:paraId="36E12E62" w14:textId="77777777" w:rsidR="00DF3DA9" w:rsidRPr="009E0DE1" w:rsidRDefault="00DF3DA9" w:rsidP="00DF3DA9">
      <w:pPr>
        <w:rPr>
          <w:lang w:eastAsia="zh-CN"/>
        </w:rPr>
      </w:pPr>
      <w:r>
        <w:rPr>
          <w:rFonts w:hint="eastAsia"/>
          <w:lang w:eastAsia="zh-CN"/>
        </w:rPr>
        <w:t>Reference point SM1</w:t>
      </w:r>
      <w:r w:rsidRPr="009E0DE1">
        <w:rPr>
          <w:b/>
        </w:rPr>
        <w:t>:</w:t>
      </w:r>
      <w:r w:rsidRPr="009E0DE1">
        <w:tab/>
        <w:t>Reference point for</w:t>
      </w:r>
      <w:r>
        <w:rPr>
          <w:rFonts w:hint="eastAsia"/>
          <w:lang w:eastAsia="zh-CN"/>
        </w:rPr>
        <w:t xml:space="preserve"> routing information</w:t>
      </w:r>
      <w:r w:rsidRPr="009E0DE1">
        <w:t xml:space="preserve"> between </w:t>
      </w:r>
      <w:r>
        <w:rPr>
          <w:rFonts w:hint="eastAsia"/>
          <w:lang w:eastAsia="zh-CN"/>
        </w:rPr>
        <w:t>SMS-GMSC</w:t>
      </w:r>
      <w:r w:rsidRPr="009E0DE1">
        <w:t xml:space="preserve"> and </w:t>
      </w:r>
      <w:r>
        <w:rPr>
          <w:rFonts w:hint="eastAsia"/>
          <w:lang w:eastAsia="zh-CN"/>
        </w:rPr>
        <w:t>UDM</w:t>
      </w:r>
      <w:r w:rsidRPr="009E0DE1">
        <w:t>.</w:t>
      </w:r>
    </w:p>
    <w:p w14:paraId="77BD31E0" w14:textId="77777777" w:rsidR="00DF3DA9" w:rsidRDefault="00DF3DA9" w:rsidP="00DF3DA9">
      <w:pPr>
        <w:rPr>
          <w:lang w:eastAsia="zh-CN"/>
        </w:rPr>
      </w:pPr>
      <w:r>
        <w:rPr>
          <w:rFonts w:hint="eastAsia"/>
          <w:lang w:eastAsia="zh-CN"/>
        </w:rPr>
        <w:t>Reference point SM2</w:t>
      </w:r>
      <w:r w:rsidRPr="009E0DE1">
        <w:rPr>
          <w:b/>
        </w:rPr>
        <w:t>:</w:t>
      </w:r>
      <w:r w:rsidRPr="009E0DE1">
        <w:tab/>
        <w:t xml:space="preserve">Reference point between </w:t>
      </w:r>
      <w:r>
        <w:rPr>
          <w:rFonts w:hint="eastAsia"/>
          <w:lang w:eastAsia="zh-CN"/>
        </w:rPr>
        <w:t>SMS-IWMSC</w:t>
      </w:r>
      <w:r w:rsidRPr="009E0DE1">
        <w:t xml:space="preserve"> and </w:t>
      </w:r>
      <w:r>
        <w:rPr>
          <w:rFonts w:hint="eastAsia"/>
          <w:lang w:eastAsia="zh-CN"/>
        </w:rPr>
        <w:t>UDM</w:t>
      </w:r>
      <w:r w:rsidRPr="009E0DE1">
        <w:t>.</w:t>
      </w:r>
    </w:p>
    <w:p w14:paraId="302F5B22" w14:textId="77777777" w:rsidR="00DF3DA9" w:rsidRPr="009E0DE1" w:rsidRDefault="00DF3DA9" w:rsidP="00DF3DA9">
      <w:pPr>
        <w:rPr>
          <w:lang w:eastAsia="zh-CN"/>
        </w:rPr>
      </w:pPr>
      <w:r>
        <w:rPr>
          <w:rFonts w:hint="eastAsia"/>
          <w:lang w:eastAsia="zh-CN"/>
        </w:rPr>
        <w:t>Reference point SM3</w:t>
      </w:r>
      <w:r w:rsidRPr="009E0DE1">
        <w:rPr>
          <w:b/>
        </w:rPr>
        <w:t>:</w:t>
      </w:r>
      <w:r w:rsidRPr="009E0DE1">
        <w:tab/>
        <w:t>Reference point for</w:t>
      </w:r>
      <w:r>
        <w:rPr>
          <w:rFonts w:hint="eastAsia"/>
          <w:lang w:eastAsia="zh-CN"/>
        </w:rPr>
        <w:t xml:space="preserve"> routing information</w:t>
      </w:r>
      <w:r w:rsidRPr="009E0DE1">
        <w:t xml:space="preserve"> between </w:t>
      </w:r>
      <w:r>
        <w:rPr>
          <w:rFonts w:hint="eastAsia"/>
          <w:lang w:eastAsia="zh-CN"/>
        </w:rPr>
        <w:t>IP-SM-GW</w:t>
      </w:r>
      <w:r w:rsidRPr="009E0DE1">
        <w:t xml:space="preserve"> and </w:t>
      </w:r>
      <w:r>
        <w:rPr>
          <w:rFonts w:hint="eastAsia"/>
          <w:lang w:eastAsia="zh-CN"/>
        </w:rPr>
        <w:t>UDM</w:t>
      </w:r>
      <w:r w:rsidRPr="009E0DE1">
        <w:t>.</w:t>
      </w:r>
    </w:p>
    <w:p w14:paraId="23C7EB77" w14:textId="77777777" w:rsidR="00DF3DA9" w:rsidRPr="009E0DE1" w:rsidRDefault="00DF3DA9" w:rsidP="00DF3DA9">
      <w:pPr>
        <w:rPr>
          <w:lang w:eastAsia="zh-CN"/>
        </w:rPr>
      </w:pPr>
      <w:r>
        <w:rPr>
          <w:rFonts w:hint="eastAsia"/>
          <w:lang w:eastAsia="zh-CN"/>
        </w:rPr>
        <w:t>Reference point SM4</w:t>
      </w:r>
      <w:r w:rsidRPr="009E0DE1">
        <w:rPr>
          <w:b/>
        </w:rPr>
        <w:t>:</w:t>
      </w:r>
      <w:r w:rsidRPr="009E0DE1">
        <w:tab/>
        <w:t>Reference point for</w:t>
      </w:r>
      <w:r>
        <w:rPr>
          <w:rFonts w:hint="eastAsia"/>
          <w:lang w:eastAsia="zh-CN"/>
        </w:rPr>
        <w:t xml:space="preserve"> routing information</w:t>
      </w:r>
      <w:r w:rsidRPr="009E0DE1">
        <w:t xml:space="preserve"> between </w:t>
      </w:r>
      <w:r>
        <w:rPr>
          <w:rFonts w:hint="eastAsia"/>
          <w:lang w:eastAsia="zh-CN"/>
        </w:rPr>
        <w:t>SMS Router</w:t>
      </w:r>
      <w:r w:rsidRPr="009E0DE1">
        <w:t xml:space="preserve"> and </w:t>
      </w:r>
      <w:r>
        <w:rPr>
          <w:rFonts w:hint="eastAsia"/>
          <w:lang w:eastAsia="zh-CN"/>
        </w:rPr>
        <w:t>UDM</w:t>
      </w:r>
      <w:r w:rsidRPr="009E0DE1">
        <w:t>.</w:t>
      </w:r>
    </w:p>
    <w:p w14:paraId="47A0EBFA" w14:textId="77777777" w:rsidR="00DF3DA9" w:rsidRPr="009E0DE1" w:rsidRDefault="00DF3DA9" w:rsidP="00DF3DA9">
      <w:pPr>
        <w:rPr>
          <w:lang w:eastAsia="zh-CN"/>
        </w:rPr>
      </w:pPr>
      <w:r>
        <w:rPr>
          <w:rFonts w:hint="eastAsia"/>
          <w:lang w:eastAsia="zh-CN"/>
        </w:rPr>
        <w:t>Reference point SM5</w:t>
      </w:r>
      <w:r w:rsidRPr="009E0DE1">
        <w:rPr>
          <w:b/>
        </w:rPr>
        <w:t>:</w:t>
      </w:r>
      <w:r w:rsidRPr="009E0DE1">
        <w:tab/>
        <w:t>Reference point for</w:t>
      </w:r>
      <w:r>
        <w:rPr>
          <w:rFonts w:hint="eastAsia"/>
          <w:lang w:eastAsia="zh-CN"/>
        </w:rPr>
        <w:t xml:space="preserve"> SMS</w:t>
      </w:r>
      <w:r w:rsidRPr="009E0DE1">
        <w:t xml:space="preserve"> </w:t>
      </w:r>
      <w:r>
        <w:rPr>
          <w:rFonts w:hint="eastAsia"/>
          <w:lang w:eastAsia="zh-CN"/>
        </w:rPr>
        <w:t>message transfer</w:t>
      </w:r>
      <w:r w:rsidRPr="009E0DE1">
        <w:t xml:space="preserve"> between </w:t>
      </w:r>
      <w:r>
        <w:rPr>
          <w:rFonts w:hint="eastAsia"/>
          <w:lang w:eastAsia="zh-CN"/>
        </w:rPr>
        <w:t>SMS-GMSC</w:t>
      </w:r>
      <w:r w:rsidRPr="009E0DE1">
        <w:t xml:space="preserve"> and </w:t>
      </w:r>
      <w:r>
        <w:rPr>
          <w:rFonts w:hint="eastAsia"/>
          <w:lang w:eastAsia="zh-CN"/>
        </w:rPr>
        <w:t>SMSF</w:t>
      </w:r>
      <w:r w:rsidRPr="009E0DE1">
        <w:t>.</w:t>
      </w:r>
    </w:p>
    <w:p w14:paraId="0389B50F" w14:textId="77777777" w:rsidR="00DF3DA9" w:rsidRDefault="00DF3DA9" w:rsidP="00DF3DA9">
      <w:pPr>
        <w:rPr>
          <w:lang w:eastAsia="zh-CN"/>
        </w:rPr>
      </w:pPr>
      <w:r>
        <w:rPr>
          <w:rFonts w:hint="eastAsia"/>
          <w:lang w:eastAsia="zh-CN"/>
        </w:rPr>
        <w:t>Reference point SM6</w:t>
      </w:r>
      <w:r w:rsidRPr="009E0DE1">
        <w:rPr>
          <w:b/>
        </w:rPr>
        <w:t>:</w:t>
      </w:r>
      <w:r w:rsidRPr="009E0DE1">
        <w:tab/>
        <w:t>Reference point for</w:t>
      </w:r>
      <w:r>
        <w:rPr>
          <w:rFonts w:hint="eastAsia"/>
          <w:lang w:eastAsia="zh-CN"/>
        </w:rPr>
        <w:t xml:space="preserve"> SMS</w:t>
      </w:r>
      <w:r w:rsidRPr="009E0DE1">
        <w:t xml:space="preserve"> </w:t>
      </w:r>
      <w:r>
        <w:rPr>
          <w:rFonts w:hint="eastAsia"/>
          <w:lang w:eastAsia="zh-CN"/>
        </w:rPr>
        <w:t>message transfer</w:t>
      </w:r>
      <w:r w:rsidRPr="009E0DE1">
        <w:t xml:space="preserve"> between </w:t>
      </w:r>
      <w:r>
        <w:rPr>
          <w:rFonts w:hint="eastAsia"/>
          <w:lang w:eastAsia="zh-CN"/>
        </w:rPr>
        <w:t>SMS-GMSC</w:t>
      </w:r>
      <w:r w:rsidRPr="009E0DE1">
        <w:t xml:space="preserve"> and </w:t>
      </w:r>
      <w:r>
        <w:rPr>
          <w:rFonts w:hint="eastAsia"/>
          <w:lang w:eastAsia="zh-CN"/>
        </w:rPr>
        <w:t>SMS Router</w:t>
      </w:r>
      <w:r w:rsidRPr="009E0DE1">
        <w:t>.</w:t>
      </w:r>
    </w:p>
    <w:p w14:paraId="54F3AEC1" w14:textId="77777777" w:rsidR="00DF3DA9" w:rsidRPr="009E0DE1" w:rsidRDefault="00DF3DA9" w:rsidP="00DF3DA9">
      <w:pPr>
        <w:rPr>
          <w:lang w:eastAsia="zh-CN"/>
        </w:rPr>
      </w:pPr>
      <w:r>
        <w:rPr>
          <w:rFonts w:hint="eastAsia"/>
          <w:lang w:eastAsia="zh-CN"/>
        </w:rPr>
        <w:t>Reference point SM7</w:t>
      </w:r>
      <w:r w:rsidRPr="009E0DE1">
        <w:rPr>
          <w:b/>
        </w:rPr>
        <w:t>:</w:t>
      </w:r>
      <w:r w:rsidRPr="009E0DE1">
        <w:tab/>
        <w:t>Reference point for</w:t>
      </w:r>
      <w:r>
        <w:rPr>
          <w:rFonts w:hint="eastAsia"/>
          <w:lang w:eastAsia="zh-CN"/>
        </w:rPr>
        <w:t xml:space="preserve"> SMS</w:t>
      </w:r>
      <w:r w:rsidRPr="009E0DE1">
        <w:t xml:space="preserve"> </w:t>
      </w:r>
      <w:r>
        <w:rPr>
          <w:rFonts w:hint="eastAsia"/>
          <w:lang w:eastAsia="zh-CN"/>
        </w:rPr>
        <w:t>message transfer</w:t>
      </w:r>
      <w:r w:rsidRPr="009E0DE1">
        <w:t xml:space="preserve"> between </w:t>
      </w:r>
      <w:r>
        <w:rPr>
          <w:rFonts w:hint="eastAsia"/>
          <w:lang w:eastAsia="zh-CN"/>
        </w:rPr>
        <w:t>SMSF</w:t>
      </w:r>
      <w:r w:rsidRPr="009E0DE1">
        <w:t xml:space="preserve"> and </w:t>
      </w:r>
      <w:r>
        <w:rPr>
          <w:rFonts w:hint="eastAsia"/>
          <w:lang w:eastAsia="zh-CN"/>
        </w:rPr>
        <w:t>SMS Router</w:t>
      </w:r>
      <w:r w:rsidRPr="009E0DE1">
        <w:t>.</w:t>
      </w:r>
    </w:p>
    <w:p w14:paraId="238405B2" w14:textId="77777777" w:rsidR="00DF3DA9" w:rsidRPr="009E0DE1" w:rsidRDefault="00DF3DA9" w:rsidP="00DF3DA9">
      <w:pPr>
        <w:rPr>
          <w:lang w:eastAsia="zh-CN"/>
        </w:rPr>
      </w:pPr>
      <w:r>
        <w:rPr>
          <w:rFonts w:hint="eastAsia"/>
          <w:lang w:eastAsia="zh-CN"/>
        </w:rPr>
        <w:t>Reference point SM8</w:t>
      </w:r>
      <w:r w:rsidRPr="009E0DE1">
        <w:rPr>
          <w:b/>
        </w:rPr>
        <w:t>:</w:t>
      </w:r>
      <w:r w:rsidRPr="009E0DE1">
        <w:tab/>
        <w:t>Reference point for</w:t>
      </w:r>
      <w:r>
        <w:rPr>
          <w:rFonts w:hint="eastAsia"/>
          <w:lang w:eastAsia="zh-CN"/>
        </w:rPr>
        <w:t xml:space="preserve"> SMS</w:t>
      </w:r>
      <w:r w:rsidRPr="009E0DE1">
        <w:t xml:space="preserve"> </w:t>
      </w:r>
      <w:r>
        <w:rPr>
          <w:rFonts w:hint="eastAsia"/>
          <w:lang w:eastAsia="zh-CN"/>
        </w:rPr>
        <w:t>message transfer</w:t>
      </w:r>
      <w:r w:rsidRPr="009E0DE1">
        <w:t xml:space="preserve"> between </w:t>
      </w:r>
      <w:r>
        <w:rPr>
          <w:rFonts w:hint="eastAsia"/>
          <w:lang w:eastAsia="zh-CN"/>
        </w:rPr>
        <w:t>SMS-GMSC</w:t>
      </w:r>
      <w:r w:rsidRPr="009E0DE1">
        <w:t xml:space="preserve"> and </w:t>
      </w:r>
      <w:r>
        <w:rPr>
          <w:rFonts w:hint="eastAsia"/>
          <w:lang w:eastAsia="zh-CN"/>
        </w:rPr>
        <w:t>IP-SM-GW.</w:t>
      </w:r>
    </w:p>
    <w:p w14:paraId="1ADB4081" w14:textId="77777777" w:rsidR="00DF3DA9" w:rsidRPr="009E0DE1" w:rsidRDefault="00DF3DA9" w:rsidP="00DF3DA9">
      <w:pPr>
        <w:rPr>
          <w:lang w:eastAsia="zh-CN"/>
        </w:rPr>
      </w:pPr>
      <w:r>
        <w:rPr>
          <w:rFonts w:hint="eastAsia"/>
          <w:lang w:eastAsia="zh-CN"/>
        </w:rPr>
        <w:t>Reference point SM9</w:t>
      </w:r>
      <w:r w:rsidRPr="009E0DE1">
        <w:rPr>
          <w:b/>
        </w:rPr>
        <w:t>:</w:t>
      </w:r>
      <w:r w:rsidRPr="009E0DE1">
        <w:tab/>
        <w:t>Reference point for</w:t>
      </w:r>
      <w:r>
        <w:rPr>
          <w:rFonts w:hint="eastAsia"/>
          <w:lang w:eastAsia="zh-CN"/>
        </w:rPr>
        <w:t xml:space="preserve"> SMS</w:t>
      </w:r>
      <w:r w:rsidRPr="009E0DE1">
        <w:t xml:space="preserve"> </w:t>
      </w:r>
      <w:r>
        <w:rPr>
          <w:rFonts w:hint="eastAsia"/>
          <w:lang w:eastAsia="zh-CN"/>
        </w:rPr>
        <w:t>message transfer</w:t>
      </w:r>
      <w:r w:rsidRPr="009E0DE1">
        <w:t xml:space="preserve"> between </w:t>
      </w:r>
      <w:r>
        <w:rPr>
          <w:rFonts w:hint="eastAsia"/>
          <w:lang w:eastAsia="zh-CN"/>
        </w:rPr>
        <w:t>SMSF</w:t>
      </w:r>
      <w:r w:rsidRPr="009E0DE1">
        <w:t xml:space="preserve"> and </w:t>
      </w:r>
      <w:r>
        <w:rPr>
          <w:rFonts w:hint="eastAsia"/>
          <w:lang w:eastAsia="zh-CN"/>
        </w:rPr>
        <w:t>IP-SM-GW</w:t>
      </w:r>
    </w:p>
    <w:p w14:paraId="6846493C" w14:textId="119DA831" w:rsidR="00DF3DA9" w:rsidRDefault="00DF3DA9" w:rsidP="00DF3DA9">
      <w:pPr>
        <w:rPr>
          <w:ins w:id="52" w:author="liuliu1" w:date="2022-07-29T12:25:00Z"/>
        </w:rPr>
      </w:pPr>
      <w:r>
        <w:rPr>
          <w:rFonts w:hint="eastAsia"/>
          <w:lang w:eastAsia="zh-CN"/>
        </w:rPr>
        <w:t>Reference point SM10</w:t>
      </w:r>
      <w:r w:rsidRPr="009E0DE1">
        <w:rPr>
          <w:b/>
        </w:rPr>
        <w:t>:</w:t>
      </w:r>
      <w:r w:rsidRPr="009E0DE1">
        <w:tab/>
        <w:t>Reference point for</w:t>
      </w:r>
      <w:r>
        <w:rPr>
          <w:rFonts w:hint="eastAsia"/>
          <w:lang w:eastAsia="zh-CN"/>
        </w:rPr>
        <w:t xml:space="preserve"> SMS</w:t>
      </w:r>
      <w:r w:rsidRPr="009E0DE1">
        <w:t xml:space="preserve"> </w:t>
      </w:r>
      <w:r>
        <w:rPr>
          <w:rFonts w:hint="eastAsia"/>
          <w:lang w:eastAsia="zh-CN"/>
        </w:rPr>
        <w:t>message transfer</w:t>
      </w:r>
      <w:r w:rsidRPr="009E0DE1">
        <w:t xml:space="preserve"> between </w:t>
      </w:r>
      <w:r>
        <w:rPr>
          <w:rFonts w:hint="eastAsia"/>
          <w:lang w:eastAsia="zh-CN"/>
        </w:rPr>
        <w:t>SMS-IWMSC</w:t>
      </w:r>
      <w:r w:rsidRPr="009E0DE1">
        <w:t xml:space="preserve"> and </w:t>
      </w:r>
      <w:r>
        <w:rPr>
          <w:rFonts w:hint="eastAsia"/>
          <w:lang w:eastAsia="zh-CN"/>
        </w:rPr>
        <w:t>SMSF</w:t>
      </w:r>
      <w:r w:rsidRPr="009E0DE1">
        <w:t>.</w:t>
      </w:r>
    </w:p>
    <w:p w14:paraId="684A20B0" w14:textId="698C82E4" w:rsidR="009B5DA9" w:rsidRDefault="009B5DA9" w:rsidP="00DF3DA9">
      <w:pPr>
        <w:rPr>
          <w:ins w:id="53" w:author="liuliu1" w:date="2022-08-02T10:54:00Z"/>
        </w:rPr>
      </w:pPr>
      <w:ins w:id="54" w:author="liuliu1" w:date="2022-07-29T12:25:00Z">
        <w:r>
          <w:rPr>
            <w:rFonts w:hint="eastAsia"/>
            <w:lang w:eastAsia="zh-CN"/>
          </w:rPr>
          <w:t>Reference point SM1</w:t>
        </w:r>
        <w:r>
          <w:rPr>
            <w:lang w:eastAsia="zh-CN"/>
          </w:rPr>
          <w:t>1</w:t>
        </w:r>
        <w:r w:rsidRPr="009E0DE1">
          <w:rPr>
            <w:b/>
          </w:rPr>
          <w:t>:</w:t>
        </w:r>
        <w:r w:rsidRPr="009E0DE1">
          <w:tab/>
          <w:t>Reference point for</w:t>
        </w:r>
        <w:r>
          <w:rPr>
            <w:rFonts w:hint="eastAsia"/>
            <w:lang w:eastAsia="zh-CN"/>
          </w:rPr>
          <w:t xml:space="preserve"> SMS</w:t>
        </w:r>
        <w:r w:rsidRPr="009E0DE1">
          <w:t xml:space="preserve"> </w:t>
        </w:r>
        <w:r>
          <w:rPr>
            <w:rFonts w:hint="eastAsia"/>
            <w:lang w:eastAsia="zh-CN"/>
          </w:rPr>
          <w:t>message transfer</w:t>
        </w:r>
        <w:r w:rsidRPr="009E0DE1">
          <w:t xml:space="preserve"> between </w:t>
        </w:r>
        <w:r>
          <w:rPr>
            <w:rFonts w:hint="eastAsia"/>
            <w:lang w:eastAsia="zh-CN"/>
          </w:rPr>
          <w:t>SMS-</w:t>
        </w:r>
        <w:r>
          <w:rPr>
            <w:lang w:eastAsia="zh-CN"/>
          </w:rPr>
          <w:t>SC</w:t>
        </w:r>
        <w:r w:rsidRPr="009E0DE1">
          <w:t xml:space="preserve"> and </w:t>
        </w:r>
        <w:r>
          <w:rPr>
            <w:lang w:eastAsia="zh-CN"/>
          </w:rPr>
          <w:t>NEF</w:t>
        </w:r>
        <w:r w:rsidRPr="009E0DE1">
          <w:t>.</w:t>
        </w:r>
      </w:ins>
    </w:p>
    <w:p w14:paraId="4E8645C9" w14:textId="0F0FF6BB" w:rsidR="00A722C5" w:rsidRDefault="00A722C5" w:rsidP="00DF3DA9">
      <w:pPr>
        <w:rPr>
          <w:ins w:id="55" w:author="liuliu1" w:date="2022-08-02T10:54:00Z"/>
          <w:lang w:eastAsia="zh-CN"/>
        </w:rPr>
      </w:pPr>
      <w:ins w:id="56" w:author="liuliu1" w:date="2022-08-02T10:54:00Z">
        <w:r>
          <w:rPr>
            <w:rFonts w:hint="eastAsia"/>
            <w:lang w:eastAsia="zh-CN"/>
          </w:rPr>
          <w:t>Reference point SM1</w:t>
        </w:r>
        <w:r>
          <w:rPr>
            <w:lang w:eastAsia="zh-CN"/>
          </w:rPr>
          <w:t>2</w:t>
        </w:r>
        <w:r w:rsidRPr="009E0DE1">
          <w:rPr>
            <w:b/>
          </w:rPr>
          <w:t>:</w:t>
        </w:r>
        <w:r w:rsidRPr="009E0DE1">
          <w:tab/>
          <w:t>Reference point for</w:t>
        </w:r>
        <w:r>
          <w:rPr>
            <w:rFonts w:hint="eastAsia"/>
            <w:lang w:eastAsia="zh-CN"/>
          </w:rPr>
          <w:t xml:space="preserve"> SMS</w:t>
        </w:r>
        <w:r w:rsidRPr="009E0DE1">
          <w:t xml:space="preserve"> </w:t>
        </w:r>
        <w:r>
          <w:rPr>
            <w:rFonts w:hint="eastAsia"/>
            <w:lang w:eastAsia="zh-CN"/>
          </w:rPr>
          <w:t>message transfer</w:t>
        </w:r>
        <w:r w:rsidRPr="009E0DE1">
          <w:t xml:space="preserve"> between </w:t>
        </w:r>
        <w:r>
          <w:rPr>
            <w:rFonts w:hint="eastAsia"/>
            <w:lang w:eastAsia="zh-CN"/>
          </w:rPr>
          <w:t>SMS-</w:t>
        </w:r>
      </w:ins>
      <w:ins w:id="57" w:author="liuliu1" w:date="2022-08-02T10:55:00Z">
        <w:r>
          <w:rPr>
            <w:lang w:eastAsia="zh-CN"/>
          </w:rPr>
          <w:t>GMS</w:t>
        </w:r>
      </w:ins>
      <w:ins w:id="58" w:author="liuliu1" w:date="2022-08-02T10:54:00Z">
        <w:r>
          <w:rPr>
            <w:lang w:eastAsia="zh-CN"/>
          </w:rPr>
          <w:t>C</w:t>
        </w:r>
        <w:r w:rsidRPr="009E0DE1">
          <w:t xml:space="preserve"> and </w:t>
        </w:r>
      </w:ins>
      <w:ins w:id="59" w:author="liuliu1" w:date="2022-08-02T10:55:00Z">
        <w:r>
          <w:rPr>
            <w:lang w:eastAsia="zh-CN"/>
          </w:rPr>
          <w:t>MNPF</w:t>
        </w:r>
      </w:ins>
      <w:ins w:id="60" w:author="liuliu1" w:date="2022-08-02T10:56:00Z">
        <w:r>
          <w:rPr>
            <w:lang w:eastAsia="zh-CN"/>
          </w:rPr>
          <w:t>.</w:t>
        </w:r>
      </w:ins>
    </w:p>
    <w:p w14:paraId="2404D034" w14:textId="72790EA4" w:rsidR="00A722C5" w:rsidRDefault="00A722C5" w:rsidP="00DF3DA9">
      <w:pPr>
        <w:rPr>
          <w:ins w:id="61" w:author="liuliu1" w:date="2022-08-02T10:54:00Z"/>
          <w:lang w:eastAsia="zh-CN"/>
        </w:rPr>
      </w:pPr>
      <w:ins w:id="62" w:author="liuliu1" w:date="2022-08-02T10:54:00Z">
        <w:r>
          <w:rPr>
            <w:rFonts w:hint="eastAsia"/>
            <w:lang w:eastAsia="zh-CN"/>
          </w:rPr>
          <w:t>Reference point SM1</w:t>
        </w:r>
      </w:ins>
      <w:ins w:id="63" w:author="liuliu1" w:date="2022-08-02T10:55:00Z">
        <w:r>
          <w:rPr>
            <w:lang w:eastAsia="zh-CN"/>
          </w:rPr>
          <w:t>3</w:t>
        </w:r>
      </w:ins>
      <w:ins w:id="64" w:author="liuliu1" w:date="2022-08-02T10:54:00Z">
        <w:r w:rsidRPr="009E0DE1">
          <w:rPr>
            <w:b/>
          </w:rPr>
          <w:t>:</w:t>
        </w:r>
        <w:r w:rsidRPr="009E0DE1">
          <w:tab/>
          <w:t>Reference point for</w:t>
        </w:r>
        <w:r>
          <w:rPr>
            <w:rFonts w:hint="eastAsia"/>
            <w:lang w:eastAsia="zh-CN"/>
          </w:rPr>
          <w:t xml:space="preserve"> SMS</w:t>
        </w:r>
        <w:r w:rsidRPr="009E0DE1">
          <w:t xml:space="preserve"> </w:t>
        </w:r>
        <w:r>
          <w:rPr>
            <w:rFonts w:hint="eastAsia"/>
            <w:lang w:eastAsia="zh-CN"/>
          </w:rPr>
          <w:t>message transfer</w:t>
        </w:r>
        <w:r w:rsidRPr="009E0DE1">
          <w:t xml:space="preserve"> between </w:t>
        </w:r>
        <w:r>
          <w:rPr>
            <w:rFonts w:hint="eastAsia"/>
            <w:lang w:eastAsia="zh-CN"/>
          </w:rPr>
          <w:t>S</w:t>
        </w:r>
      </w:ins>
      <w:ins w:id="65" w:author="liuliu1" w:date="2022-08-02T10:55:00Z">
        <w:r>
          <w:rPr>
            <w:lang w:eastAsia="zh-CN"/>
          </w:rPr>
          <w:t>CP</w:t>
        </w:r>
      </w:ins>
      <w:ins w:id="66" w:author="liuliu1" w:date="2022-08-02T10:54:00Z">
        <w:r w:rsidRPr="009E0DE1">
          <w:t xml:space="preserve"> and </w:t>
        </w:r>
      </w:ins>
      <w:ins w:id="67" w:author="liuliu1" w:date="2022-08-02T10:55:00Z">
        <w:r>
          <w:rPr>
            <w:lang w:eastAsia="zh-CN"/>
          </w:rPr>
          <w:t>MNPF</w:t>
        </w:r>
      </w:ins>
      <w:ins w:id="68" w:author="liuliu1" w:date="2022-08-02T10:56:00Z">
        <w:r>
          <w:rPr>
            <w:lang w:eastAsia="zh-CN"/>
          </w:rPr>
          <w:t>.</w:t>
        </w:r>
      </w:ins>
    </w:p>
    <w:p w14:paraId="6964659E" w14:textId="293397F3" w:rsidR="00A722C5" w:rsidRPr="009B5DA9" w:rsidRDefault="00A722C5" w:rsidP="00DF3DA9">
      <w:pPr>
        <w:rPr>
          <w:lang w:eastAsia="zh-CN"/>
        </w:rPr>
      </w:pPr>
      <w:ins w:id="69" w:author="liuliu1" w:date="2022-08-02T10:54:00Z">
        <w:r>
          <w:rPr>
            <w:rFonts w:hint="eastAsia"/>
            <w:lang w:eastAsia="zh-CN"/>
          </w:rPr>
          <w:t>Reference point SM1</w:t>
        </w:r>
      </w:ins>
      <w:ins w:id="70" w:author="liuliu1" w:date="2022-08-02T10:55:00Z">
        <w:r>
          <w:rPr>
            <w:lang w:eastAsia="zh-CN"/>
          </w:rPr>
          <w:t>4</w:t>
        </w:r>
      </w:ins>
      <w:ins w:id="71" w:author="liuliu1" w:date="2022-08-02T10:54:00Z">
        <w:r w:rsidRPr="009E0DE1">
          <w:rPr>
            <w:b/>
          </w:rPr>
          <w:t>:</w:t>
        </w:r>
        <w:r w:rsidRPr="009E0DE1">
          <w:tab/>
          <w:t>Reference point for</w:t>
        </w:r>
        <w:r>
          <w:rPr>
            <w:rFonts w:hint="eastAsia"/>
            <w:lang w:eastAsia="zh-CN"/>
          </w:rPr>
          <w:t xml:space="preserve"> SMS</w:t>
        </w:r>
        <w:r w:rsidRPr="009E0DE1">
          <w:t xml:space="preserve"> </w:t>
        </w:r>
        <w:r>
          <w:rPr>
            <w:rFonts w:hint="eastAsia"/>
            <w:lang w:eastAsia="zh-CN"/>
          </w:rPr>
          <w:t>message transfer</w:t>
        </w:r>
        <w:r w:rsidRPr="009E0DE1">
          <w:t xml:space="preserve"> between </w:t>
        </w:r>
      </w:ins>
      <w:ins w:id="72" w:author="liuliu1" w:date="2022-08-02T10:55:00Z">
        <w:r>
          <w:rPr>
            <w:lang w:eastAsia="zh-CN"/>
          </w:rPr>
          <w:t>NRF</w:t>
        </w:r>
      </w:ins>
      <w:ins w:id="73" w:author="liuliu1" w:date="2022-08-02T10:54:00Z">
        <w:r w:rsidRPr="009E0DE1">
          <w:t xml:space="preserve"> and </w:t>
        </w:r>
      </w:ins>
      <w:ins w:id="74" w:author="liuliu1" w:date="2022-08-02T10:55:00Z">
        <w:r>
          <w:rPr>
            <w:lang w:eastAsia="zh-CN"/>
          </w:rPr>
          <w:t>MNPF</w:t>
        </w:r>
      </w:ins>
      <w:ins w:id="75" w:author="liuliu1" w:date="2022-08-02T10:56:00Z">
        <w:r>
          <w:rPr>
            <w:lang w:eastAsia="zh-CN"/>
          </w:rPr>
          <w:t>.</w:t>
        </w:r>
      </w:ins>
    </w:p>
    <w:p w14:paraId="6B7481B9" w14:textId="77777777" w:rsidR="00DF3DA9" w:rsidRPr="00B3056F" w:rsidRDefault="00DF3DA9" w:rsidP="00DF3DA9">
      <w:pPr>
        <w:pStyle w:val="2"/>
        <w:rPr>
          <w:lang w:eastAsia="zh-CN"/>
        </w:rPr>
      </w:pPr>
      <w:bookmarkStart w:id="76" w:name="_Toc85448380"/>
      <w:bookmarkStart w:id="77" w:name="_Toc93933351"/>
      <w:bookmarkStart w:id="78" w:name="_Toc100835037"/>
      <w:bookmarkStart w:id="79" w:name="_Toc101342883"/>
      <w:bookmarkStart w:id="80" w:name="_Toc106603212"/>
      <w:r w:rsidRPr="00B3056F">
        <w:t>4.</w:t>
      </w:r>
      <w:r>
        <w:rPr>
          <w:rFonts w:hint="eastAsia"/>
          <w:lang w:eastAsia="zh-CN"/>
        </w:rPr>
        <w:t>3</w:t>
      </w:r>
      <w:r w:rsidRPr="00B3056F">
        <w:tab/>
      </w:r>
      <w:r w:rsidRPr="007439D9">
        <w:t xml:space="preserve">Service based interface to support </w:t>
      </w:r>
      <w:r>
        <w:rPr>
          <w:rFonts w:hint="eastAsia"/>
          <w:lang w:eastAsia="zh-CN"/>
        </w:rPr>
        <w:t>SBI-based SMS</w:t>
      </w:r>
      <w:bookmarkEnd w:id="76"/>
      <w:bookmarkEnd w:id="77"/>
      <w:bookmarkEnd w:id="78"/>
      <w:bookmarkEnd w:id="79"/>
      <w:bookmarkEnd w:id="80"/>
    </w:p>
    <w:p w14:paraId="6FA18ADE" w14:textId="77777777" w:rsidR="00DF3DA9" w:rsidRPr="007439D9" w:rsidRDefault="00DF3DA9" w:rsidP="00DF3DA9">
      <w:pPr>
        <w:rPr>
          <w:lang w:eastAsia="zh-CN"/>
        </w:rPr>
      </w:pPr>
      <w:r w:rsidRPr="003E05BB">
        <w:rPr>
          <w:rFonts w:hint="eastAsia"/>
        </w:rPr>
        <w:t>Besides the s</w:t>
      </w:r>
      <w:r w:rsidRPr="003E05BB">
        <w:t>ervice based interface</w:t>
      </w:r>
      <w:r w:rsidRPr="003E05BB">
        <w:rPr>
          <w:rFonts w:hint="eastAsia"/>
        </w:rPr>
        <w:t>s</w:t>
      </w:r>
      <w:r w:rsidRPr="003E05BB">
        <w:t xml:space="preserve"> to support SMS over NAS</w:t>
      </w:r>
      <w:r w:rsidRPr="003E05BB">
        <w:rPr>
          <w:rFonts w:hint="eastAsia"/>
        </w:rPr>
        <w:t xml:space="preserve"> described in </w:t>
      </w:r>
      <w:r w:rsidRPr="003E05BB">
        <w:t>clause 4.</w:t>
      </w:r>
      <w:r w:rsidRPr="003E05BB">
        <w:rPr>
          <w:rFonts w:hint="eastAsia"/>
        </w:rPr>
        <w:t>4.2.3</w:t>
      </w:r>
      <w:r w:rsidRPr="003E05BB">
        <w:t xml:space="preserve"> of TS 23.</w:t>
      </w:r>
      <w:r w:rsidRPr="003E05BB">
        <w:rPr>
          <w:rFonts w:hint="eastAsia"/>
        </w:rPr>
        <w:t>501</w:t>
      </w:r>
      <w:r w:rsidRPr="003E05BB">
        <w:t> </w:t>
      </w:r>
      <w:r w:rsidRPr="003E05BB">
        <w:rPr>
          <w:rFonts w:hint="eastAsia"/>
        </w:rPr>
        <w:t>[3], the following s</w:t>
      </w:r>
      <w:r w:rsidRPr="003E05BB">
        <w:t>ervice based interface</w:t>
      </w:r>
      <w:r w:rsidRPr="003E05BB">
        <w:rPr>
          <w:rFonts w:hint="eastAsia"/>
        </w:rPr>
        <w:t>s are needed to support SBI-based SMS.</w:t>
      </w:r>
    </w:p>
    <w:p w14:paraId="23595FCF" w14:textId="77777777" w:rsidR="00DF3DA9" w:rsidRDefault="00DF3DA9" w:rsidP="00DF3DA9">
      <w:pPr>
        <w:rPr>
          <w:lang w:eastAsia="zh-CN"/>
        </w:rPr>
      </w:pPr>
      <w:r w:rsidRPr="009E0DE1">
        <w:rPr>
          <w:b/>
        </w:rPr>
        <w:lastRenderedPageBreak/>
        <w:t>N</w:t>
      </w:r>
      <w:r>
        <w:rPr>
          <w:b/>
          <w:lang w:eastAsia="zh-CN"/>
        </w:rPr>
        <w:t>udm</w:t>
      </w:r>
      <w:r w:rsidRPr="009E0DE1">
        <w:rPr>
          <w:b/>
        </w:rPr>
        <w:t>:</w:t>
      </w:r>
      <w:r w:rsidRPr="009E0DE1">
        <w:tab/>
        <w:t xml:space="preserve">Service-based interface exhibited by </w:t>
      </w:r>
      <w:r>
        <w:rPr>
          <w:lang w:eastAsia="zh-CN"/>
        </w:rPr>
        <w:t>UDM</w:t>
      </w:r>
    </w:p>
    <w:p w14:paraId="36BD5719" w14:textId="77777777" w:rsidR="00DF3DA9" w:rsidRDefault="00DF3DA9" w:rsidP="00DF3DA9">
      <w:pPr>
        <w:rPr>
          <w:lang w:eastAsia="zh-CN"/>
        </w:rPr>
      </w:pPr>
      <w:r w:rsidRPr="009E0DE1">
        <w:rPr>
          <w:b/>
        </w:rPr>
        <w:t>N</w:t>
      </w:r>
      <w:r>
        <w:rPr>
          <w:rFonts w:hint="eastAsia"/>
          <w:b/>
          <w:lang w:eastAsia="zh-CN"/>
        </w:rPr>
        <w:t>nrf</w:t>
      </w:r>
      <w:r w:rsidRPr="009E0DE1">
        <w:rPr>
          <w:b/>
        </w:rPr>
        <w:t>:</w:t>
      </w:r>
      <w:r w:rsidRPr="009E0DE1">
        <w:tab/>
        <w:t xml:space="preserve">Service-based interface exhibited by </w:t>
      </w:r>
      <w:r>
        <w:rPr>
          <w:rFonts w:hint="eastAsia"/>
          <w:lang w:eastAsia="zh-CN"/>
        </w:rPr>
        <w:t>NRF</w:t>
      </w:r>
    </w:p>
    <w:p w14:paraId="18C33E30" w14:textId="77777777" w:rsidR="00DF3DA9" w:rsidRPr="00674F10" w:rsidRDefault="00DF3DA9" w:rsidP="00DF3DA9">
      <w:pPr>
        <w:rPr>
          <w:lang w:eastAsia="zh-CN"/>
        </w:rPr>
      </w:pPr>
      <w:r w:rsidRPr="009E0DE1">
        <w:rPr>
          <w:b/>
        </w:rPr>
        <w:t>N</w:t>
      </w:r>
      <w:r>
        <w:rPr>
          <w:rFonts w:hint="eastAsia"/>
          <w:b/>
          <w:lang w:eastAsia="zh-CN"/>
        </w:rPr>
        <w:t>gmsc</w:t>
      </w:r>
      <w:r w:rsidRPr="009E0DE1">
        <w:rPr>
          <w:b/>
        </w:rPr>
        <w:t>:</w:t>
      </w:r>
      <w:r w:rsidRPr="009E0DE1">
        <w:tab/>
        <w:t xml:space="preserve">Service-based interface exhibited by </w:t>
      </w:r>
      <w:r>
        <w:rPr>
          <w:rFonts w:hint="eastAsia"/>
          <w:lang w:eastAsia="zh-CN"/>
        </w:rPr>
        <w:t>SMS-GMSC</w:t>
      </w:r>
    </w:p>
    <w:p w14:paraId="153584B1" w14:textId="77777777" w:rsidR="00DF3DA9" w:rsidRPr="00674F10" w:rsidRDefault="00DF3DA9" w:rsidP="00DF3DA9">
      <w:pPr>
        <w:rPr>
          <w:lang w:eastAsia="zh-CN"/>
        </w:rPr>
      </w:pPr>
      <w:r w:rsidRPr="009E0DE1">
        <w:rPr>
          <w:b/>
        </w:rPr>
        <w:t>N</w:t>
      </w:r>
      <w:r>
        <w:rPr>
          <w:rFonts w:hint="eastAsia"/>
          <w:b/>
          <w:lang w:eastAsia="zh-CN"/>
        </w:rPr>
        <w:t>iwmsc</w:t>
      </w:r>
      <w:r w:rsidRPr="009E0DE1">
        <w:rPr>
          <w:b/>
        </w:rPr>
        <w:t>:</w:t>
      </w:r>
      <w:r w:rsidRPr="009E0DE1">
        <w:tab/>
        <w:t xml:space="preserve">Service-based interface exhibited by </w:t>
      </w:r>
      <w:r>
        <w:rPr>
          <w:rFonts w:hint="eastAsia"/>
          <w:lang w:eastAsia="zh-CN"/>
        </w:rPr>
        <w:t>SMS-IWMSC</w:t>
      </w:r>
    </w:p>
    <w:p w14:paraId="41303831" w14:textId="77777777" w:rsidR="00DF3DA9" w:rsidRPr="00674F10" w:rsidRDefault="00DF3DA9" w:rsidP="00DF3DA9">
      <w:pPr>
        <w:rPr>
          <w:lang w:eastAsia="zh-CN"/>
        </w:rPr>
      </w:pPr>
      <w:r w:rsidRPr="009E0DE1">
        <w:rPr>
          <w:b/>
        </w:rPr>
        <w:t>N</w:t>
      </w:r>
      <w:r>
        <w:rPr>
          <w:rFonts w:hint="eastAsia"/>
          <w:b/>
          <w:lang w:eastAsia="zh-CN"/>
        </w:rPr>
        <w:t>ipsmgw</w:t>
      </w:r>
      <w:r w:rsidRPr="009E0DE1">
        <w:rPr>
          <w:b/>
        </w:rPr>
        <w:t>:</w:t>
      </w:r>
      <w:r w:rsidRPr="009E0DE1">
        <w:tab/>
        <w:t xml:space="preserve">Service-based interface exhibited by </w:t>
      </w:r>
      <w:r>
        <w:rPr>
          <w:rFonts w:hint="eastAsia"/>
          <w:lang w:eastAsia="zh-CN"/>
        </w:rPr>
        <w:t>IP-SM-GW</w:t>
      </w:r>
    </w:p>
    <w:p w14:paraId="71E88AFC" w14:textId="77777777" w:rsidR="00DF3DA9" w:rsidRPr="00860FDB" w:rsidRDefault="00DF3DA9" w:rsidP="00DF3DA9">
      <w:r w:rsidRPr="009E0DE1">
        <w:rPr>
          <w:b/>
        </w:rPr>
        <w:t>N</w:t>
      </w:r>
      <w:r>
        <w:rPr>
          <w:rFonts w:hint="eastAsia"/>
          <w:b/>
          <w:lang w:eastAsia="zh-CN"/>
        </w:rPr>
        <w:t>router</w:t>
      </w:r>
      <w:r w:rsidRPr="009E0DE1">
        <w:rPr>
          <w:b/>
        </w:rPr>
        <w:t>:</w:t>
      </w:r>
      <w:r w:rsidRPr="009E0DE1">
        <w:tab/>
        <w:t xml:space="preserve">Service-based interface exhibited by </w:t>
      </w:r>
      <w:r>
        <w:rPr>
          <w:rFonts w:hint="eastAsia"/>
          <w:lang w:eastAsia="zh-CN"/>
        </w:rPr>
        <w:t>SMS Router</w:t>
      </w:r>
    </w:p>
    <w:p w14:paraId="69779D31" w14:textId="0076AF42" w:rsidR="00A44C98" w:rsidRDefault="009B5DA9" w:rsidP="00A44C98">
      <w:ins w:id="81" w:author="liuliu1" w:date="2022-07-29T12:25:00Z">
        <w:r w:rsidRPr="009E0DE1">
          <w:rPr>
            <w:b/>
          </w:rPr>
          <w:t>N</w:t>
        </w:r>
        <w:r>
          <w:rPr>
            <w:b/>
            <w:lang w:eastAsia="zh-CN"/>
          </w:rPr>
          <w:t>nef</w:t>
        </w:r>
        <w:r w:rsidRPr="009E0DE1">
          <w:rPr>
            <w:b/>
          </w:rPr>
          <w:t>:</w:t>
        </w:r>
        <w:r w:rsidRPr="009E0DE1">
          <w:tab/>
          <w:t xml:space="preserve">Service-based interface exhibited by </w:t>
        </w:r>
      </w:ins>
      <w:ins w:id="82" w:author="liuliu1" w:date="2022-07-29T12:26:00Z">
        <w:r>
          <w:t>NEF</w:t>
        </w:r>
      </w:ins>
    </w:p>
    <w:p w14:paraId="15EDED00" w14:textId="58F93C6B" w:rsidR="002C7985" w:rsidRPr="00DF3DA9" w:rsidRDefault="002C7985" w:rsidP="002C7985">
      <w:pPr>
        <w:rPr>
          <w:ins w:id="83" w:author="liuliu1" w:date="2022-07-29T14:36:00Z"/>
          <w:lang w:eastAsia="zh-CN"/>
        </w:rPr>
      </w:pPr>
      <w:ins w:id="84" w:author="liuliu1" w:date="2022-07-29T14:36:00Z">
        <w:r w:rsidRPr="009E0DE1">
          <w:rPr>
            <w:b/>
          </w:rPr>
          <w:t>N</w:t>
        </w:r>
        <w:r>
          <w:rPr>
            <w:b/>
          </w:rPr>
          <w:t>mnp</w:t>
        </w:r>
        <w:r>
          <w:rPr>
            <w:b/>
            <w:lang w:eastAsia="zh-CN"/>
          </w:rPr>
          <w:t>f</w:t>
        </w:r>
        <w:r w:rsidRPr="009E0DE1">
          <w:rPr>
            <w:b/>
          </w:rPr>
          <w:t>:</w:t>
        </w:r>
        <w:r w:rsidRPr="009E0DE1">
          <w:tab/>
          <w:t xml:space="preserve">Service-based interface exhibited by </w:t>
        </w:r>
        <w:r>
          <w:t>MNPF</w:t>
        </w:r>
      </w:ins>
    </w:p>
    <w:p w14:paraId="642E27FA" w14:textId="77777777" w:rsidR="002C7985" w:rsidRPr="002C7985" w:rsidRDefault="002C7985" w:rsidP="00A44C98">
      <w:pPr>
        <w:rPr>
          <w:lang w:eastAsia="zh-CN"/>
        </w:rPr>
      </w:pPr>
    </w:p>
    <w:p w14:paraId="2CD646A1" w14:textId="5B568516" w:rsidR="00A44C98" w:rsidRPr="006B5418" w:rsidRDefault="00A44C98" w:rsidP="00A44C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360628F" w14:textId="77777777" w:rsidR="00A44C98" w:rsidRDefault="00A44C98" w:rsidP="00A44C98">
      <w:pPr>
        <w:rPr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805D90" w14:textId="77777777" w:rsidR="00F24FDD" w:rsidRDefault="00F24FDD">
      <w:r>
        <w:separator/>
      </w:r>
    </w:p>
  </w:endnote>
  <w:endnote w:type="continuationSeparator" w:id="0">
    <w:p w14:paraId="3AE03AF9" w14:textId="77777777" w:rsidR="00F24FDD" w:rsidRDefault="00F24F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462787" w14:textId="77777777" w:rsidR="00F24FDD" w:rsidRDefault="00F24FDD">
      <w:r>
        <w:separator/>
      </w:r>
    </w:p>
  </w:footnote>
  <w:footnote w:type="continuationSeparator" w:id="0">
    <w:p w14:paraId="15C0842E" w14:textId="77777777" w:rsidR="00F24FDD" w:rsidRDefault="00F24F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1208C1" w:rsidRDefault="001208C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1208C1" w:rsidRDefault="001208C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1208C1" w:rsidRDefault="001208C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1208C1" w:rsidRDefault="001208C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6948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727E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2788C9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F22B32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C2E4B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2BEA51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BBAD55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50E5A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472B4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17CE87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A4029"/>
    <w:multiLevelType w:val="hybridMultilevel"/>
    <w:tmpl w:val="90466AEE"/>
    <w:lvl w:ilvl="0" w:tplc="A58678E6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3C7076"/>
    <w:multiLevelType w:val="hybridMultilevel"/>
    <w:tmpl w:val="780A942A"/>
    <w:lvl w:ilvl="0" w:tplc="12521ACC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4DA4321"/>
    <w:multiLevelType w:val="hybridMultilevel"/>
    <w:tmpl w:val="87FC4860"/>
    <w:lvl w:ilvl="0" w:tplc="E424F368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0C15FE7"/>
    <w:multiLevelType w:val="multilevel"/>
    <w:tmpl w:val="B62668A0"/>
    <w:lvl w:ilvl="0">
      <w:start w:val="1"/>
      <w:numFmt w:val="bullet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19004A7"/>
    <w:multiLevelType w:val="hybridMultilevel"/>
    <w:tmpl w:val="29F63B98"/>
    <w:lvl w:ilvl="0" w:tplc="1506074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237A97"/>
    <w:multiLevelType w:val="hybridMultilevel"/>
    <w:tmpl w:val="70E6C6AC"/>
    <w:lvl w:ilvl="0" w:tplc="CDF241EC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67797E"/>
    <w:multiLevelType w:val="hybridMultilevel"/>
    <w:tmpl w:val="7AF6A146"/>
    <w:lvl w:ilvl="0" w:tplc="68528EF2">
      <w:start w:val="3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 w15:restartNumberingAfterBreak="0">
    <w:nsid w:val="20D42C2E"/>
    <w:multiLevelType w:val="hybridMultilevel"/>
    <w:tmpl w:val="90C66818"/>
    <w:lvl w:ilvl="0" w:tplc="80FCC888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D46BC8"/>
    <w:multiLevelType w:val="hybridMultilevel"/>
    <w:tmpl w:val="1C4E330A"/>
    <w:lvl w:ilvl="0" w:tplc="A398A158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05C7F1E"/>
    <w:multiLevelType w:val="hybridMultilevel"/>
    <w:tmpl w:val="00CA9DDA"/>
    <w:lvl w:ilvl="0" w:tplc="625E236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3" w15:restartNumberingAfterBreak="0">
    <w:nsid w:val="30E87292"/>
    <w:multiLevelType w:val="hybridMultilevel"/>
    <w:tmpl w:val="18E6956E"/>
    <w:lvl w:ilvl="0" w:tplc="A71ECB98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5C80964"/>
    <w:multiLevelType w:val="multilevel"/>
    <w:tmpl w:val="08700742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73B1F39"/>
    <w:multiLevelType w:val="singleLevel"/>
    <w:tmpl w:val="B7142820"/>
    <w:lvl w:ilvl="0">
      <w:start w:val="1"/>
      <w:numFmt w:val="bullet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</w:abstractNum>
  <w:abstractNum w:abstractNumId="26" w15:restartNumberingAfterBreak="0">
    <w:nsid w:val="39A93981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446C2601"/>
    <w:multiLevelType w:val="hybridMultilevel"/>
    <w:tmpl w:val="30EC464C"/>
    <w:lvl w:ilvl="0" w:tplc="8C62261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7FE2912"/>
    <w:multiLevelType w:val="hybridMultilevel"/>
    <w:tmpl w:val="5FACB9E4"/>
    <w:lvl w:ilvl="0" w:tplc="2F5643B2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C49499C"/>
    <w:multiLevelType w:val="multilevel"/>
    <w:tmpl w:val="9382783A"/>
    <w:lvl w:ilvl="0">
      <w:start w:val="1"/>
      <w:numFmt w:val="upperLetter"/>
      <w:lvlText w:val="%1.0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Restart w:val="0"/>
      <w:suff w:val="space"/>
      <w:lvlText w:val="%1.%2.%3"/>
      <w:lvlJc w:val="left"/>
      <w:pPr>
        <w:ind w:left="864" w:hanging="86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4F2D3CBA"/>
    <w:multiLevelType w:val="multilevel"/>
    <w:tmpl w:val="796EED1C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0FE3689"/>
    <w:multiLevelType w:val="hybridMultilevel"/>
    <w:tmpl w:val="AC68C338"/>
    <w:lvl w:ilvl="0" w:tplc="3294AD0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6CA27DC"/>
    <w:multiLevelType w:val="hybridMultilevel"/>
    <w:tmpl w:val="96BAEC22"/>
    <w:lvl w:ilvl="0" w:tplc="0409000F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DA6795"/>
    <w:multiLevelType w:val="hybridMultilevel"/>
    <w:tmpl w:val="1DCED504"/>
    <w:lvl w:ilvl="0" w:tplc="064843B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AC512F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22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33"/>
  </w:num>
  <w:num w:numId="6">
    <w:abstractNumId w:val="20"/>
  </w:num>
  <w:num w:numId="7">
    <w:abstractNumId w:val="35"/>
  </w:num>
  <w:num w:numId="8">
    <w:abstractNumId w:val="15"/>
  </w:num>
  <w:num w:numId="9">
    <w:abstractNumId w:val="24"/>
  </w:num>
  <w:num w:numId="10">
    <w:abstractNumId w:val="30"/>
  </w:num>
  <w:num w:numId="11">
    <w:abstractNumId w:val="29"/>
  </w:num>
  <w:num w:numId="12">
    <w:abstractNumId w:val="25"/>
  </w:num>
  <w:num w:numId="13">
    <w:abstractNumId w:val="32"/>
  </w:num>
  <w:num w:numId="14">
    <w:abstractNumId w:val="34"/>
  </w:num>
  <w:num w:numId="15">
    <w:abstractNumId w:val="21"/>
  </w:num>
  <w:num w:numId="16">
    <w:abstractNumId w:val="18"/>
  </w:num>
  <w:num w:numId="17">
    <w:abstractNumId w:val="17"/>
  </w:num>
  <w:num w:numId="18">
    <w:abstractNumId w:val="31"/>
  </w:num>
  <w:num w:numId="19">
    <w:abstractNumId w:val="14"/>
  </w:num>
  <w:num w:numId="20">
    <w:abstractNumId w:val="19"/>
  </w:num>
  <w:num w:numId="21">
    <w:abstractNumId w:val="28"/>
  </w:num>
  <w:num w:numId="22">
    <w:abstractNumId w:val="13"/>
  </w:num>
  <w:num w:numId="23">
    <w:abstractNumId w:val="11"/>
  </w:num>
  <w:num w:numId="24">
    <w:abstractNumId w:val="27"/>
  </w:num>
  <w:num w:numId="25">
    <w:abstractNumId w:val="23"/>
  </w:num>
  <w:num w:numId="26">
    <w:abstractNumId w:val="9"/>
  </w:num>
  <w:num w:numId="27">
    <w:abstractNumId w:val="2"/>
  </w:num>
  <w:num w:numId="28">
    <w:abstractNumId w:val="1"/>
  </w:num>
  <w:num w:numId="29">
    <w:abstractNumId w:val="0"/>
  </w:num>
  <w:num w:numId="30">
    <w:abstractNumId w:val="26"/>
  </w:num>
  <w:num w:numId="31">
    <w:abstractNumId w:val="36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iuliu1">
    <w15:presenceInfo w15:providerId="None" w15:userId="liuliu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CD5"/>
    <w:rsid w:val="00022E4A"/>
    <w:rsid w:val="00071099"/>
    <w:rsid w:val="000946F0"/>
    <w:rsid w:val="000A4443"/>
    <w:rsid w:val="000A6394"/>
    <w:rsid w:val="000B1DDD"/>
    <w:rsid w:val="000B7FED"/>
    <w:rsid w:val="000C038A"/>
    <w:rsid w:val="000C6598"/>
    <w:rsid w:val="000D0E80"/>
    <w:rsid w:val="000D44B3"/>
    <w:rsid w:val="000D59F2"/>
    <w:rsid w:val="000E3D56"/>
    <w:rsid w:val="000F26DC"/>
    <w:rsid w:val="001208C1"/>
    <w:rsid w:val="00145D43"/>
    <w:rsid w:val="00164F13"/>
    <w:rsid w:val="00174DFE"/>
    <w:rsid w:val="00187C58"/>
    <w:rsid w:val="00192C46"/>
    <w:rsid w:val="0019343F"/>
    <w:rsid w:val="001A08B3"/>
    <w:rsid w:val="001A7B60"/>
    <w:rsid w:val="001B52F0"/>
    <w:rsid w:val="001B7A65"/>
    <w:rsid w:val="001E41F3"/>
    <w:rsid w:val="001F3789"/>
    <w:rsid w:val="002240A8"/>
    <w:rsid w:val="0026004D"/>
    <w:rsid w:val="002621F2"/>
    <w:rsid w:val="002640DD"/>
    <w:rsid w:val="00275D12"/>
    <w:rsid w:val="00284FEB"/>
    <w:rsid w:val="002860C4"/>
    <w:rsid w:val="002B2831"/>
    <w:rsid w:val="002B5741"/>
    <w:rsid w:val="002B6AA1"/>
    <w:rsid w:val="002C7985"/>
    <w:rsid w:val="002E472E"/>
    <w:rsid w:val="00305409"/>
    <w:rsid w:val="00335112"/>
    <w:rsid w:val="00343294"/>
    <w:rsid w:val="003609EF"/>
    <w:rsid w:val="0036231A"/>
    <w:rsid w:val="00374DD4"/>
    <w:rsid w:val="003934CB"/>
    <w:rsid w:val="003A4C96"/>
    <w:rsid w:val="003E1A36"/>
    <w:rsid w:val="00410371"/>
    <w:rsid w:val="004242F1"/>
    <w:rsid w:val="00424DA6"/>
    <w:rsid w:val="004521A8"/>
    <w:rsid w:val="004643BC"/>
    <w:rsid w:val="004925EE"/>
    <w:rsid w:val="004B75B7"/>
    <w:rsid w:val="004F2815"/>
    <w:rsid w:val="005141D9"/>
    <w:rsid w:val="0051580D"/>
    <w:rsid w:val="00547111"/>
    <w:rsid w:val="00592D74"/>
    <w:rsid w:val="00596413"/>
    <w:rsid w:val="005A4893"/>
    <w:rsid w:val="005D6596"/>
    <w:rsid w:val="005E2C44"/>
    <w:rsid w:val="005F2466"/>
    <w:rsid w:val="00621188"/>
    <w:rsid w:val="006257ED"/>
    <w:rsid w:val="00653DE4"/>
    <w:rsid w:val="00661A1C"/>
    <w:rsid w:val="00665C47"/>
    <w:rsid w:val="006725D2"/>
    <w:rsid w:val="00695808"/>
    <w:rsid w:val="006B46FB"/>
    <w:rsid w:val="006D2A24"/>
    <w:rsid w:val="006E21FB"/>
    <w:rsid w:val="00710A70"/>
    <w:rsid w:val="00752131"/>
    <w:rsid w:val="00776465"/>
    <w:rsid w:val="00792342"/>
    <w:rsid w:val="007977A8"/>
    <w:rsid w:val="007B33E2"/>
    <w:rsid w:val="007B512A"/>
    <w:rsid w:val="007C2097"/>
    <w:rsid w:val="007D6A07"/>
    <w:rsid w:val="007F0E83"/>
    <w:rsid w:val="007F3A0E"/>
    <w:rsid w:val="007F7259"/>
    <w:rsid w:val="008040A8"/>
    <w:rsid w:val="00822624"/>
    <w:rsid w:val="00824063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1829"/>
    <w:rsid w:val="00976994"/>
    <w:rsid w:val="009777D9"/>
    <w:rsid w:val="00991B88"/>
    <w:rsid w:val="00992819"/>
    <w:rsid w:val="009A4BA5"/>
    <w:rsid w:val="009A5753"/>
    <w:rsid w:val="009A579D"/>
    <w:rsid w:val="009B5DA9"/>
    <w:rsid w:val="009E3297"/>
    <w:rsid w:val="009E6A1F"/>
    <w:rsid w:val="009F734F"/>
    <w:rsid w:val="00A246B6"/>
    <w:rsid w:val="00A3241E"/>
    <w:rsid w:val="00A44C98"/>
    <w:rsid w:val="00A47E70"/>
    <w:rsid w:val="00A50CF0"/>
    <w:rsid w:val="00A67D40"/>
    <w:rsid w:val="00A722C5"/>
    <w:rsid w:val="00A7671C"/>
    <w:rsid w:val="00AA2CBC"/>
    <w:rsid w:val="00AB0F4C"/>
    <w:rsid w:val="00AC5820"/>
    <w:rsid w:val="00AD1CD8"/>
    <w:rsid w:val="00AE7258"/>
    <w:rsid w:val="00B258BB"/>
    <w:rsid w:val="00B3403D"/>
    <w:rsid w:val="00B43F5C"/>
    <w:rsid w:val="00B67B97"/>
    <w:rsid w:val="00B968C8"/>
    <w:rsid w:val="00BA3EC5"/>
    <w:rsid w:val="00BA51D9"/>
    <w:rsid w:val="00BB5DFC"/>
    <w:rsid w:val="00BD279D"/>
    <w:rsid w:val="00BD2A9D"/>
    <w:rsid w:val="00BD6BB8"/>
    <w:rsid w:val="00C04CB9"/>
    <w:rsid w:val="00C10ED2"/>
    <w:rsid w:val="00C142EA"/>
    <w:rsid w:val="00C22737"/>
    <w:rsid w:val="00C66BA2"/>
    <w:rsid w:val="00C870F6"/>
    <w:rsid w:val="00C90542"/>
    <w:rsid w:val="00C95985"/>
    <w:rsid w:val="00CA138F"/>
    <w:rsid w:val="00CB0174"/>
    <w:rsid w:val="00CC437C"/>
    <w:rsid w:val="00CC5026"/>
    <w:rsid w:val="00CC68D0"/>
    <w:rsid w:val="00D03247"/>
    <w:rsid w:val="00D03F9A"/>
    <w:rsid w:val="00D06D51"/>
    <w:rsid w:val="00D24991"/>
    <w:rsid w:val="00D33155"/>
    <w:rsid w:val="00D50255"/>
    <w:rsid w:val="00D53C38"/>
    <w:rsid w:val="00D66520"/>
    <w:rsid w:val="00D75D0F"/>
    <w:rsid w:val="00D84AE9"/>
    <w:rsid w:val="00DA39AC"/>
    <w:rsid w:val="00DA4CE5"/>
    <w:rsid w:val="00DE34CF"/>
    <w:rsid w:val="00DF3DA9"/>
    <w:rsid w:val="00E13F3D"/>
    <w:rsid w:val="00E34898"/>
    <w:rsid w:val="00E40877"/>
    <w:rsid w:val="00E43C73"/>
    <w:rsid w:val="00E678F0"/>
    <w:rsid w:val="00EB09B7"/>
    <w:rsid w:val="00EB4721"/>
    <w:rsid w:val="00EC73A1"/>
    <w:rsid w:val="00EE7D7C"/>
    <w:rsid w:val="00EF7D96"/>
    <w:rsid w:val="00F24FDD"/>
    <w:rsid w:val="00F25D98"/>
    <w:rsid w:val="00F300FB"/>
    <w:rsid w:val="00F41A9C"/>
    <w:rsid w:val="00F605F6"/>
    <w:rsid w:val="00F9369B"/>
    <w:rsid w:val="00F95D3A"/>
    <w:rsid w:val="00FB6386"/>
    <w:rsid w:val="00FC07BE"/>
    <w:rsid w:val="00FE0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779304EB-89DC-4831-9405-E932926AF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,L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8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link w:val="ab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e"/>
    <w:next w:val="ae"/>
    <w:semiHidden/>
    <w:rsid w:val="000B7FED"/>
    <w:rPr>
      <w:b/>
      <w:bCs/>
    </w:rPr>
  </w:style>
  <w:style w:type="paragraph" w:styleId="af3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har">
    <w:name w:val="TAH Char"/>
    <w:link w:val="TAH"/>
    <w:qFormat/>
    <w:locked/>
    <w:rsid w:val="007B33E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B33E2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7B33E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7B33E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7B33E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B33E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7B33E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B33E2"/>
    <w:rPr>
      <w:rFonts w:ascii="Arial" w:hAnsi="Arial"/>
      <w:b/>
      <w:lang w:val="en-GB" w:eastAsia="en-US"/>
    </w:rPr>
  </w:style>
  <w:style w:type="paragraph" w:styleId="af4">
    <w:name w:val="Body Text"/>
    <w:basedOn w:val="a"/>
    <w:link w:val="af5"/>
    <w:rsid w:val="00C142E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5">
    <w:name w:val="正文文本 字符"/>
    <w:basedOn w:val="a0"/>
    <w:link w:val="af4"/>
    <w:rsid w:val="00C142EA"/>
    <w:rPr>
      <w:rFonts w:ascii="Times New Roman" w:hAnsi="Times New Roman"/>
      <w:lang w:val="en-GB" w:eastAsia="en-GB"/>
    </w:rPr>
  </w:style>
  <w:style w:type="character" w:customStyle="1" w:styleId="BodyTextChar">
    <w:name w:val="Body Text Char"/>
    <w:rsid w:val="00C142EA"/>
    <w:rPr>
      <w:lang w:eastAsia="en-US"/>
    </w:rPr>
  </w:style>
  <w:style w:type="character" w:customStyle="1" w:styleId="HTMLPreformattedChar1">
    <w:name w:val="HTML Preformatted Char1"/>
    <w:rsid w:val="00C142EA"/>
    <w:rPr>
      <w:rFonts w:ascii="Courier New" w:hAnsi="Courier New" w:cs="Courier New"/>
      <w:lang w:eastAsia="en-US"/>
    </w:rPr>
  </w:style>
  <w:style w:type="character" w:customStyle="1" w:styleId="NoteHeadingChar1">
    <w:name w:val="Note Heading Char1"/>
    <w:rsid w:val="00C142EA"/>
    <w:rPr>
      <w:lang w:eastAsia="en-US"/>
    </w:rPr>
  </w:style>
  <w:style w:type="character" w:customStyle="1" w:styleId="PlainTextChar1">
    <w:name w:val="Plain Text Char1"/>
    <w:rsid w:val="00C142EA"/>
    <w:rPr>
      <w:rFonts w:ascii="Courier New" w:hAnsi="Courier New" w:cs="Courier New"/>
      <w:lang w:eastAsia="en-US"/>
    </w:rPr>
  </w:style>
  <w:style w:type="character" w:customStyle="1" w:styleId="TitleChar1">
    <w:name w:val="Title Char1"/>
    <w:rsid w:val="00C142EA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character" w:customStyle="1" w:styleId="MacroTextChar1">
    <w:name w:val="Macro Text Char1"/>
    <w:rsid w:val="00C142EA"/>
    <w:rPr>
      <w:rFonts w:ascii="Courier New" w:hAnsi="Courier New" w:cs="Courier New"/>
      <w:lang w:eastAsia="en-US"/>
    </w:rPr>
  </w:style>
  <w:style w:type="character" w:customStyle="1" w:styleId="QuoteChar1">
    <w:name w:val="Quote Char1"/>
    <w:uiPriority w:val="29"/>
    <w:rsid w:val="00C142EA"/>
    <w:rPr>
      <w:i/>
      <w:iCs/>
      <w:color w:val="404040"/>
      <w:lang w:eastAsia="en-US"/>
    </w:rPr>
  </w:style>
  <w:style w:type="character" w:customStyle="1" w:styleId="BodyText2Char">
    <w:name w:val="Body Text 2 Char"/>
    <w:rsid w:val="00C142EA"/>
    <w:rPr>
      <w:lang w:eastAsia="en-US"/>
    </w:rPr>
  </w:style>
  <w:style w:type="character" w:customStyle="1" w:styleId="HeaderChar">
    <w:name w:val="Header Char"/>
    <w:rsid w:val="00C142EA"/>
    <w:rPr>
      <w:lang w:eastAsia="en-US"/>
    </w:rPr>
  </w:style>
  <w:style w:type="character" w:customStyle="1" w:styleId="BodyText3Char">
    <w:name w:val="Body Text 3 Char"/>
    <w:rsid w:val="00C142EA"/>
    <w:rPr>
      <w:sz w:val="16"/>
      <w:szCs w:val="16"/>
      <w:lang w:eastAsia="en-US"/>
    </w:rPr>
  </w:style>
  <w:style w:type="paragraph" w:customStyle="1" w:styleId="Guidance">
    <w:name w:val="Guidance"/>
    <w:basedOn w:val="a"/>
    <w:rsid w:val="00C142E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rsid w:val="00C142EA"/>
    <w:rPr>
      <w:rFonts w:ascii="Segoe UI" w:hAnsi="Segoe UI" w:cs="Segoe UI"/>
      <w:sz w:val="18"/>
      <w:szCs w:val="18"/>
      <w:lang w:eastAsia="en-US"/>
    </w:rPr>
  </w:style>
  <w:style w:type="character" w:customStyle="1" w:styleId="E-mailSignatureChar">
    <w:name w:val="E-mail Signature Char"/>
    <w:rsid w:val="00C142EA"/>
    <w:rPr>
      <w:lang w:eastAsia="en-US"/>
    </w:rPr>
  </w:style>
  <w:style w:type="character" w:customStyle="1" w:styleId="BodyTextFirstIndentChar">
    <w:name w:val="Body Text First Indent Char"/>
    <w:basedOn w:val="af5"/>
    <w:rsid w:val="00C142EA"/>
    <w:rPr>
      <w:rFonts w:ascii="Times New Roman" w:hAnsi="Times New Roman"/>
      <w:lang w:val="en-GB" w:eastAsia="en-GB"/>
    </w:rPr>
  </w:style>
  <w:style w:type="character" w:customStyle="1" w:styleId="IntenseQuoteChar1">
    <w:name w:val="Intense Quote Char1"/>
    <w:uiPriority w:val="30"/>
    <w:rsid w:val="00C142EA"/>
    <w:rPr>
      <w:i/>
      <w:iCs/>
      <w:color w:val="4472C4"/>
      <w:lang w:eastAsia="en-US"/>
    </w:rPr>
  </w:style>
  <w:style w:type="character" w:customStyle="1" w:styleId="MessageHeaderChar1">
    <w:name w:val="Message Header Char1"/>
    <w:rsid w:val="00C142EA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character" w:customStyle="1" w:styleId="SalutationChar1">
    <w:name w:val="Salutation Char1"/>
    <w:rsid w:val="00C142EA"/>
    <w:rPr>
      <w:lang w:eastAsia="en-US"/>
    </w:rPr>
  </w:style>
  <w:style w:type="character" w:customStyle="1" w:styleId="SignatureChar1">
    <w:name w:val="Signature Char1"/>
    <w:rsid w:val="00C142EA"/>
    <w:rPr>
      <w:lang w:eastAsia="en-US"/>
    </w:rPr>
  </w:style>
  <w:style w:type="character" w:customStyle="1" w:styleId="SubtitleChar1">
    <w:name w:val="Subtitle Char1"/>
    <w:rsid w:val="00C142EA"/>
    <w:rPr>
      <w:rFonts w:ascii="Calibri Light" w:eastAsia="Times New Roman" w:hAnsi="Calibri Light" w:cs="Times New Roman"/>
      <w:sz w:val="24"/>
      <w:szCs w:val="24"/>
      <w:lang w:eastAsia="en-US"/>
    </w:rPr>
  </w:style>
  <w:style w:type="character" w:customStyle="1" w:styleId="HTMLAddressChar1">
    <w:name w:val="HTML Address Char1"/>
    <w:rsid w:val="00C142EA"/>
    <w:rPr>
      <w:i/>
      <w:iCs/>
      <w:lang w:eastAsia="en-US"/>
    </w:rPr>
  </w:style>
  <w:style w:type="character" w:customStyle="1" w:styleId="BodyTextIndentChar">
    <w:name w:val="Body Text Indent Char"/>
    <w:rsid w:val="00C142EA"/>
    <w:rPr>
      <w:lang w:eastAsia="en-US"/>
    </w:rPr>
  </w:style>
  <w:style w:type="character" w:customStyle="1" w:styleId="BodyTextIndent2Char">
    <w:name w:val="Body Text Indent 2 Char"/>
    <w:rsid w:val="00C142EA"/>
    <w:rPr>
      <w:lang w:eastAsia="en-US"/>
    </w:rPr>
  </w:style>
  <w:style w:type="character" w:customStyle="1" w:styleId="BodyTextFirstIndent2Char">
    <w:name w:val="Body Text First Indent 2 Char"/>
    <w:basedOn w:val="BodyTextIndentChar"/>
    <w:rsid w:val="00C142EA"/>
    <w:rPr>
      <w:lang w:eastAsia="en-US"/>
    </w:rPr>
  </w:style>
  <w:style w:type="character" w:customStyle="1" w:styleId="BodyTextIndent3Char">
    <w:name w:val="Body Text Indent 3 Char"/>
    <w:rsid w:val="00C142EA"/>
    <w:rPr>
      <w:sz w:val="16"/>
      <w:szCs w:val="16"/>
      <w:lang w:eastAsia="en-US"/>
    </w:rPr>
  </w:style>
  <w:style w:type="character" w:customStyle="1" w:styleId="ClosingChar">
    <w:name w:val="Closing Char"/>
    <w:rsid w:val="00C142EA"/>
    <w:rPr>
      <w:lang w:eastAsia="en-US"/>
    </w:rPr>
  </w:style>
  <w:style w:type="character" w:customStyle="1" w:styleId="CommentSubjectChar">
    <w:name w:val="Comment Subject Char"/>
    <w:rsid w:val="00C142EA"/>
    <w:rPr>
      <w:b/>
      <w:bCs/>
      <w:lang w:eastAsia="en-US"/>
    </w:rPr>
  </w:style>
  <w:style w:type="character" w:customStyle="1" w:styleId="DateChar">
    <w:name w:val="Date Char"/>
    <w:rsid w:val="00C142EA"/>
    <w:rPr>
      <w:lang w:eastAsia="en-US"/>
    </w:rPr>
  </w:style>
  <w:style w:type="character" w:customStyle="1" w:styleId="DocumentMapChar">
    <w:name w:val="Document Map Char"/>
    <w:rsid w:val="00C142EA"/>
    <w:rPr>
      <w:rFonts w:ascii="Segoe UI" w:hAnsi="Segoe UI" w:cs="Segoe UI"/>
      <w:sz w:val="16"/>
      <w:szCs w:val="16"/>
      <w:lang w:eastAsia="en-US"/>
    </w:rPr>
  </w:style>
  <w:style w:type="character" w:customStyle="1" w:styleId="FooterChar">
    <w:name w:val="Footer Char"/>
    <w:rsid w:val="00C142EA"/>
    <w:rPr>
      <w:lang w:eastAsia="en-US"/>
    </w:rPr>
  </w:style>
  <w:style w:type="character" w:customStyle="1" w:styleId="EndnoteTextChar1">
    <w:name w:val="Endnote Text Char1"/>
    <w:rsid w:val="00C142EA"/>
    <w:rPr>
      <w:lang w:eastAsia="en-US"/>
    </w:rPr>
  </w:style>
  <w:style w:type="character" w:customStyle="1" w:styleId="FootnoteTextChar1">
    <w:name w:val="Footnote Text Char1"/>
    <w:rsid w:val="00C142EA"/>
    <w:rPr>
      <w:lang w:eastAsia="en-US"/>
    </w:rPr>
  </w:style>
  <w:style w:type="character" w:customStyle="1" w:styleId="a5">
    <w:name w:val="页眉 字符"/>
    <w:basedOn w:val="a0"/>
    <w:link w:val="a4"/>
    <w:rsid w:val="00C142EA"/>
    <w:rPr>
      <w:rFonts w:ascii="Arial" w:hAnsi="Arial"/>
      <w:b/>
      <w:noProof/>
      <w:sz w:val="18"/>
      <w:lang w:val="en-GB" w:eastAsia="en-US"/>
    </w:rPr>
  </w:style>
  <w:style w:type="character" w:customStyle="1" w:styleId="af">
    <w:name w:val="批注文字 字符"/>
    <w:basedOn w:val="a0"/>
    <w:link w:val="ae"/>
    <w:rsid w:val="00C142EA"/>
    <w:rPr>
      <w:rFonts w:ascii="Times New Roman" w:hAnsi="Times New Roman"/>
      <w:lang w:val="en-GB" w:eastAsia="en-US"/>
    </w:rPr>
  </w:style>
  <w:style w:type="character" w:customStyle="1" w:styleId="ab">
    <w:name w:val="页脚 字符"/>
    <w:basedOn w:val="a0"/>
    <w:link w:val="aa"/>
    <w:rsid w:val="00C142EA"/>
    <w:rPr>
      <w:rFonts w:ascii="Arial" w:hAnsi="Arial"/>
      <w:b/>
      <w:i/>
      <w:noProof/>
      <w:sz w:val="18"/>
      <w:lang w:val="en-GB" w:eastAsia="en-US"/>
    </w:rPr>
  </w:style>
  <w:style w:type="character" w:customStyle="1" w:styleId="EditorsNoteChar">
    <w:name w:val="Editor's Note Char"/>
    <w:aliases w:val="EN Char"/>
    <w:rsid w:val="00C142EA"/>
    <w:rPr>
      <w:color w:val="FF0000"/>
    </w:rPr>
  </w:style>
  <w:style w:type="character" w:customStyle="1" w:styleId="EXCar">
    <w:name w:val="EX Car"/>
    <w:link w:val="EX"/>
    <w:rsid w:val="00C142E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142EA"/>
    <w:rPr>
      <w:rFonts w:ascii="Times New Roman" w:hAnsi="Times New Roman"/>
      <w:lang w:val="en-GB" w:eastAsia="en-US"/>
    </w:rPr>
  </w:style>
  <w:style w:type="character" w:customStyle="1" w:styleId="NOCar">
    <w:name w:val="NO Car"/>
    <w:link w:val="NO"/>
    <w:rsid w:val="00C142EA"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rsid w:val="00EF7D96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H3 字符,Underrubrik2 字符,H3-Heading 3 字符,3 字符,l3.3 字符,h3 字符,l3 字符,list 3 字符,list3 字符,subhead 字符,Heading3 字符,1. 字符,Heading No. L3 字符,E3 字符,Heading Three 字符,h 3 字符,3rd level 字符,heading 3 字符,RFQ2 字符,Titolo Sotto/Sottosezione 字符,no break 字符,h31 字符,b 字符"/>
    <w:link w:val="3"/>
    <w:rsid w:val="00EF7D96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EF7D96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1.vsdx"/><Relationship Id="rId26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package" Target="embeddings/Microsoft_Visio_Drawing2.vsdx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3.bin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2.bin"/><Relationship Id="rId27" Type="http://schemas.openxmlformats.org/officeDocument/2006/relationships/header" Target="header4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861BE1-C078-4310-AD55-3A939FCEF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821</TotalTime>
  <Pages>5</Pages>
  <Words>875</Words>
  <Characters>4988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liuliu1</cp:lastModifiedBy>
  <cp:revision>8</cp:revision>
  <cp:lastPrinted>1899-12-31T23:00:00Z</cp:lastPrinted>
  <dcterms:created xsi:type="dcterms:W3CDTF">2020-02-03T08:32:00Z</dcterms:created>
  <dcterms:modified xsi:type="dcterms:W3CDTF">2022-08-02T09:33:00Z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